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1F5B5BA" w:rsidR="00DC5180" w:rsidRPr="0033027D" w:rsidRDefault="00075CEF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075CEF">
        <w:rPr>
          <w:b/>
          <w:noProof/>
          <w:sz w:val="24"/>
        </w:rPr>
        <w:t>3GPP TSG-RAN WG4 Meeting # 101-bis-e</w:t>
      </w:r>
      <w:r w:rsidR="00DC5180" w:rsidRPr="0033027D">
        <w:rPr>
          <w:b/>
          <w:noProof/>
          <w:sz w:val="24"/>
        </w:rPr>
        <w:tab/>
      </w:r>
      <w:r w:rsidR="006A45BF" w:rsidRPr="006A45BF">
        <w:rPr>
          <w:rFonts w:cs="Arial"/>
          <w:b/>
        </w:rPr>
        <w:t>R4-2202352</w:t>
      </w:r>
    </w:p>
    <w:p w14:paraId="63C63B34" w14:textId="47B789F0" w:rsidR="001512D7" w:rsidRPr="0010618D" w:rsidRDefault="00075CEF" w:rsidP="00DC5180">
      <w:pPr>
        <w:spacing w:after="60"/>
        <w:ind w:left="1985" w:hanging="1985"/>
        <w:rPr>
          <w:rFonts w:ascii="Arial" w:hAnsi="Arial" w:cs="Arial"/>
          <w:bCs/>
        </w:rPr>
      </w:pPr>
      <w:r w:rsidRPr="00075CEF">
        <w:rPr>
          <w:rFonts w:ascii="Arial" w:hAnsi="Arial" w:cs="Arial"/>
          <w:b/>
          <w:sz w:val="24"/>
        </w:rPr>
        <w:t>Electronic Meeting, 17 – 25 January, 2022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E98664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474E25" w:rsidRPr="00474E25">
        <w:rPr>
          <w:rFonts w:ascii="Arial" w:hAnsi="Arial" w:cs="Arial"/>
          <w:b/>
        </w:rPr>
        <w:t>WF on MPR for 26+23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2F4968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C33099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E3467" w:rsidRPr="005E3467">
        <w:rPr>
          <w:rFonts w:ascii="Arial" w:hAnsi="Arial" w:cs="Arial"/>
          <w:b/>
        </w:rPr>
        <w:t>6.7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43DFFE0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971AAF" w:rsidRPr="00971AAF">
        <w:rPr>
          <w:rFonts w:ascii="Arial" w:hAnsi="Arial" w:cs="Arial"/>
          <w:b/>
        </w:rPr>
        <w:t>NR_RF_TxD</w:t>
      </w:r>
      <w:proofErr w:type="spellEnd"/>
    </w:p>
    <w:p w14:paraId="341A662A" w14:textId="099F1A24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971AAF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6D12CF0" w14:textId="0F81E7D3" w:rsidR="00565848" w:rsidRDefault="004216A7" w:rsidP="009F4D1D">
      <w:r>
        <w:t xml:space="preserve">This is a Way Forward on the topic </w:t>
      </w:r>
      <w:r w:rsidR="000B4F59">
        <w:t xml:space="preserve">for the 26+23 dBm implementation MPR. </w:t>
      </w:r>
      <w:r w:rsidR="00AF59F9">
        <w:t xml:space="preserve">This WF covers issues </w:t>
      </w:r>
      <w:r w:rsidR="00BA79CD" w:rsidRPr="00BA79CD">
        <w:t>#2-1-1: 26+23 dBm implementation MPR for 1CC without UL MIMO</w:t>
      </w:r>
      <w:r w:rsidR="00BA79CD">
        <w:t xml:space="preserve"> and </w:t>
      </w:r>
      <w:r w:rsidR="004669DD">
        <w:t>#</w:t>
      </w:r>
      <w:r w:rsidR="004669DD" w:rsidRPr="004669DD">
        <w:rPr>
          <w:bCs/>
        </w:rPr>
        <w:t>2-1-2: 26+23 dBm implementation MPR 1CC for UL MIMO</w:t>
      </w:r>
      <w:r w:rsidR="004669DD">
        <w:rPr>
          <w:bCs/>
        </w:rPr>
        <w:t xml:space="preserve"> in [1]. </w:t>
      </w:r>
    </w:p>
    <w:p w14:paraId="65A85401" w14:textId="6F697D3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CC4A68A" w14:textId="18813B5F" w:rsidR="006C175E" w:rsidRDefault="006C175E" w:rsidP="006C175E">
      <w:pPr>
        <w:pStyle w:val="Heading2"/>
      </w:pPr>
      <w:r>
        <w:t>2.1</w:t>
      </w:r>
      <w:r>
        <w:tab/>
      </w:r>
      <w:r w:rsidR="003A67DF">
        <w:t>Background</w:t>
      </w:r>
      <w:r>
        <w:t xml:space="preserve"> </w:t>
      </w:r>
    </w:p>
    <w:p w14:paraId="31D0C2B3" w14:textId="72C743AD" w:rsidR="00525663" w:rsidRDefault="00055387" w:rsidP="002D1101">
      <w:r>
        <w:t xml:space="preserve">Handling of </w:t>
      </w:r>
      <w:r w:rsidR="003A67DF" w:rsidRPr="00055387">
        <w:t xml:space="preserve">26+23 dBm implementation was left open in </w:t>
      </w:r>
      <w:r w:rsidRPr="00055387">
        <w:t>[2]</w:t>
      </w:r>
      <w:r>
        <w:t xml:space="preserve">. </w:t>
      </w:r>
    </w:p>
    <w:p w14:paraId="743ABBD9" w14:textId="77777777" w:rsidR="007961AC" w:rsidRPr="007C790F" w:rsidRDefault="007961AC" w:rsidP="007961AC">
      <w:pPr>
        <w:spacing w:after="120"/>
        <w:rPr>
          <w:rFonts w:eastAsia="SimSun"/>
          <w:szCs w:val="24"/>
          <w:highlight w:val="green"/>
          <w:lang w:eastAsia="zh-CN"/>
        </w:rPr>
      </w:pPr>
      <w:r w:rsidRPr="007C790F">
        <w:rPr>
          <w:iCs/>
          <w:highlight w:val="green"/>
          <w:lang w:val="en-US" w:eastAsia="zh-CN"/>
        </w:rPr>
        <w:t>Agreement:</w:t>
      </w:r>
    </w:p>
    <w:p w14:paraId="0C4567AD" w14:textId="77777777" w:rsidR="007961AC" w:rsidRPr="007C790F" w:rsidRDefault="007961AC" w:rsidP="007961AC">
      <w:pPr>
        <w:pStyle w:val="ListParagraph"/>
        <w:numPr>
          <w:ilvl w:val="0"/>
          <w:numId w:val="37"/>
        </w:numPr>
        <w:spacing w:after="120"/>
        <w:contextualSpacing w:val="0"/>
        <w:rPr>
          <w:rFonts w:eastAsia="Yu Mincho"/>
          <w:iCs/>
          <w:highlight w:val="green"/>
          <w:lang w:val="en-US" w:eastAsia="zh-CN"/>
        </w:rPr>
      </w:pPr>
      <w:r w:rsidRPr="007C790F">
        <w:rPr>
          <w:szCs w:val="24"/>
          <w:highlight w:val="green"/>
          <w:lang w:eastAsia="zh-CN"/>
        </w:rPr>
        <w:t xml:space="preserve">Leave </w:t>
      </w:r>
      <w:proofErr w:type="spellStart"/>
      <w:r w:rsidRPr="007C790F">
        <w:rPr>
          <w:szCs w:val="24"/>
          <w:highlight w:val="green"/>
          <w:lang w:eastAsia="zh-CN"/>
        </w:rPr>
        <w:t>TxD</w:t>
      </w:r>
      <w:proofErr w:type="spellEnd"/>
      <w:r w:rsidRPr="007C790F">
        <w:rPr>
          <w:szCs w:val="24"/>
          <w:highlight w:val="green"/>
          <w:lang w:eastAsia="zh-CN"/>
        </w:rPr>
        <w:t xml:space="preserve"> as implementation aspect and assume that UE that does not declare </w:t>
      </w:r>
      <w:proofErr w:type="spellStart"/>
      <w:r w:rsidRPr="007C790F">
        <w:rPr>
          <w:szCs w:val="24"/>
          <w:highlight w:val="green"/>
          <w:lang w:eastAsia="zh-CN"/>
        </w:rPr>
        <w:t>TxD</w:t>
      </w:r>
      <w:proofErr w:type="spellEnd"/>
      <w:r w:rsidRPr="007C790F">
        <w:rPr>
          <w:szCs w:val="24"/>
          <w:highlight w:val="green"/>
          <w:lang w:eastAsia="zh-CN"/>
        </w:rPr>
        <w:t xml:space="preserve"> meets 1Tx requirements and has at least one full power PA</w:t>
      </w:r>
    </w:p>
    <w:p w14:paraId="5DA7046E" w14:textId="77777777" w:rsidR="007961AC" w:rsidRPr="007C790F" w:rsidRDefault="007961AC" w:rsidP="007961AC">
      <w:pPr>
        <w:pStyle w:val="ListParagraph"/>
        <w:numPr>
          <w:ilvl w:val="1"/>
          <w:numId w:val="37"/>
        </w:numPr>
        <w:spacing w:after="120"/>
        <w:contextualSpacing w:val="0"/>
        <w:rPr>
          <w:rFonts w:eastAsia="Yu Mincho"/>
          <w:iCs/>
          <w:highlight w:val="green"/>
          <w:lang w:val="en-US" w:eastAsia="zh-CN"/>
        </w:rPr>
      </w:pPr>
      <w:r w:rsidRPr="007C790F">
        <w:rPr>
          <w:szCs w:val="24"/>
          <w:highlight w:val="green"/>
          <w:lang w:eastAsia="zh-CN"/>
        </w:rPr>
        <w:t xml:space="preserve">Only UE supporting 23+23 for PC2 and UE supporting 26+26 for PC1.5 are allowed to report </w:t>
      </w:r>
      <w:proofErr w:type="spellStart"/>
      <w:r w:rsidRPr="007C790F">
        <w:rPr>
          <w:szCs w:val="24"/>
          <w:highlight w:val="green"/>
          <w:lang w:eastAsia="zh-CN"/>
        </w:rPr>
        <w:t>TxD</w:t>
      </w:r>
      <w:proofErr w:type="spellEnd"/>
    </w:p>
    <w:p w14:paraId="6B61CCB8" w14:textId="77777777" w:rsidR="007961AC" w:rsidRPr="007C790F" w:rsidRDefault="007961AC" w:rsidP="007961AC">
      <w:pPr>
        <w:pStyle w:val="ListParagraph"/>
        <w:numPr>
          <w:ilvl w:val="2"/>
          <w:numId w:val="37"/>
        </w:numPr>
        <w:spacing w:after="120"/>
        <w:contextualSpacing w:val="0"/>
        <w:rPr>
          <w:rFonts w:eastAsia="Yu Mincho"/>
          <w:iCs/>
          <w:highlight w:val="green"/>
          <w:lang w:val="en-US" w:eastAsia="zh-CN"/>
        </w:rPr>
      </w:pPr>
      <w:r w:rsidRPr="007C790F">
        <w:rPr>
          <w:szCs w:val="24"/>
          <w:highlight w:val="green"/>
          <w:lang w:val="en-US" w:eastAsia="zh-CN"/>
        </w:rPr>
        <w:t xml:space="preserve">FFS whether 1Tx PC2 MPR requirement or 23+23 </w:t>
      </w:r>
      <w:proofErr w:type="spellStart"/>
      <w:r w:rsidRPr="007C790F">
        <w:rPr>
          <w:szCs w:val="24"/>
          <w:highlight w:val="green"/>
          <w:lang w:val="en-US" w:eastAsia="zh-CN"/>
        </w:rPr>
        <w:t>TxD</w:t>
      </w:r>
      <w:proofErr w:type="spellEnd"/>
      <w:r w:rsidRPr="007C790F">
        <w:rPr>
          <w:szCs w:val="24"/>
          <w:highlight w:val="green"/>
          <w:lang w:val="en-US" w:eastAsia="zh-CN"/>
        </w:rPr>
        <w:t xml:space="preserve"> MPR requirement needs be applied to 23+26 UE</w:t>
      </w:r>
    </w:p>
    <w:p w14:paraId="21F7AA1A" w14:textId="77777777" w:rsidR="007961AC" w:rsidRPr="007C790F" w:rsidRDefault="007961AC" w:rsidP="007961AC">
      <w:pPr>
        <w:pStyle w:val="ListParagraph"/>
        <w:numPr>
          <w:ilvl w:val="1"/>
          <w:numId w:val="37"/>
        </w:numPr>
        <w:spacing w:after="120"/>
        <w:contextualSpacing w:val="0"/>
        <w:rPr>
          <w:szCs w:val="24"/>
          <w:highlight w:val="green"/>
          <w:lang w:eastAsia="zh-CN"/>
        </w:rPr>
      </w:pPr>
      <w:r w:rsidRPr="007C790F">
        <w:rPr>
          <w:szCs w:val="24"/>
          <w:highlight w:val="green"/>
          <w:lang w:eastAsia="zh-CN"/>
        </w:rPr>
        <w:t xml:space="preserve">If PC2 UE does not report </w:t>
      </w:r>
      <w:proofErr w:type="spellStart"/>
      <w:r w:rsidRPr="007C790F">
        <w:rPr>
          <w:szCs w:val="24"/>
          <w:highlight w:val="green"/>
          <w:lang w:eastAsia="zh-CN"/>
        </w:rPr>
        <w:t>TxD</w:t>
      </w:r>
      <w:proofErr w:type="spellEnd"/>
      <w:r w:rsidRPr="007C790F">
        <w:rPr>
          <w:szCs w:val="24"/>
          <w:highlight w:val="green"/>
          <w:lang w:eastAsia="zh-CN"/>
        </w:rPr>
        <w:t>, then 1Tx PC2 MPR requirement will be applied at least in one Tx operation mode</w:t>
      </w:r>
    </w:p>
    <w:p w14:paraId="498B58DF" w14:textId="77777777" w:rsidR="0041584C" w:rsidRPr="00440DB6" w:rsidRDefault="0041584C" w:rsidP="0041584C">
      <w:pPr>
        <w:pStyle w:val="ListParagraph"/>
        <w:numPr>
          <w:ilvl w:val="0"/>
          <w:numId w:val="37"/>
        </w:numPr>
        <w:spacing w:after="120"/>
        <w:rPr>
          <w:iCs/>
          <w:szCs w:val="24"/>
          <w:lang w:eastAsia="zh-CN"/>
        </w:rPr>
      </w:pPr>
      <w:r w:rsidRPr="00440DB6">
        <w:rPr>
          <w:iCs/>
          <w:szCs w:val="24"/>
          <w:highlight w:val="green"/>
          <w:lang w:eastAsia="zh-CN"/>
        </w:rPr>
        <w:t>Agreement: encourage companies to provide more evaluation and measurement data in future.</w:t>
      </w:r>
    </w:p>
    <w:p w14:paraId="617C2F98" w14:textId="089EF5DE" w:rsidR="007961AC" w:rsidRDefault="007502ED" w:rsidP="007502ED">
      <w:pPr>
        <w:pStyle w:val="Heading2"/>
      </w:pPr>
      <w:r>
        <w:t xml:space="preserve">2.2 </w:t>
      </w:r>
      <w:r w:rsidR="00EA4B23">
        <w:t>Prop</w:t>
      </w:r>
      <w:r w:rsidR="0038705E">
        <w:t>o</w:t>
      </w:r>
      <w:r w:rsidR="00EA4B23">
        <w:t>s</w:t>
      </w:r>
      <w:r w:rsidR="0038705E">
        <w:t xml:space="preserve">ed </w:t>
      </w:r>
      <w:r>
        <w:t>Way forward</w:t>
      </w:r>
      <w:r w:rsidR="0038705E">
        <w:t xml:space="preserve"> after 1</w:t>
      </w:r>
      <w:r w:rsidR="0038705E" w:rsidRPr="0038705E">
        <w:rPr>
          <w:vertAlign w:val="superscript"/>
        </w:rPr>
        <w:t>st</w:t>
      </w:r>
      <w:r w:rsidR="0038705E">
        <w:t xml:space="preserve"> round</w:t>
      </w:r>
    </w:p>
    <w:p w14:paraId="16625C2D" w14:textId="72823D2E" w:rsidR="007502ED" w:rsidRPr="00991864" w:rsidRDefault="004604A3" w:rsidP="002D1101">
      <w:pPr>
        <w:rPr>
          <w:b/>
          <w:bCs/>
        </w:rPr>
      </w:pPr>
      <w:r w:rsidRPr="00991864">
        <w:rPr>
          <w:b/>
          <w:bCs/>
        </w:rPr>
        <w:t xml:space="preserve">Agreement 1: </w:t>
      </w:r>
      <w:r w:rsidR="003B578D" w:rsidRPr="00991864">
        <w:rPr>
          <w:b/>
          <w:bCs/>
        </w:rPr>
        <w:t xml:space="preserve">1CC without configuration for </w:t>
      </w:r>
      <w:r w:rsidR="00DB350C" w:rsidRPr="00991864">
        <w:rPr>
          <w:b/>
          <w:bCs/>
        </w:rPr>
        <w:t xml:space="preserve">2-layer </w:t>
      </w:r>
      <w:r w:rsidR="003B578D" w:rsidRPr="00991864">
        <w:rPr>
          <w:b/>
          <w:bCs/>
        </w:rPr>
        <w:t xml:space="preserve">UL MIMO: the 26+23 implementation will apply </w:t>
      </w:r>
      <w:proofErr w:type="spellStart"/>
      <w:r w:rsidR="003B578D" w:rsidRPr="00991864">
        <w:rPr>
          <w:b/>
          <w:bCs/>
        </w:rPr>
        <w:t>TxD</w:t>
      </w:r>
      <w:proofErr w:type="spellEnd"/>
      <w:r w:rsidR="003B578D" w:rsidRPr="00991864">
        <w:rPr>
          <w:b/>
          <w:bCs/>
        </w:rPr>
        <w:t xml:space="preserve"> MPR if it declares </w:t>
      </w:r>
      <w:proofErr w:type="spellStart"/>
      <w:r w:rsidR="003B578D" w:rsidRPr="00991864">
        <w:rPr>
          <w:b/>
          <w:bCs/>
        </w:rPr>
        <w:t>TxD</w:t>
      </w:r>
      <w:proofErr w:type="spellEnd"/>
      <w:r w:rsidR="003B578D" w:rsidRPr="00991864">
        <w:rPr>
          <w:b/>
          <w:bCs/>
        </w:rPr>
        <w:t xml:space="preserve"> and 1Tx MPR if it does not declare </w:t>
      </w:r>
      <w:proofErr w:type="spellStart"/>
      <w:r w:rsidR="003B578D" w:rsidRPr="00991864">
        <w:rPr>
          <w:b/>
          <w:bCs/>
        </w:rPr>
        <w:t>TxD</w:t>
      </w:r>
      <w:proofErr w:type="spellEnd"/>
      <w:r w:rsidR="003B578D" w:rsidRPr="00991864">
        <w:rPr>
          <w:b/>
          <w:bCs/>
        </w:rPr>
        <w:t>.</w:t>
      </w:r>
    </w:p>
    <w:p w14:paraId="5DC6E2D1" w14:textId="4B4CC27C" w:rsidR="003B578D" w:rsidRDefault="00991864" w:rsidP="002D1101">
      <w:pPr>
        <w:rPr>
          <w:ins w:id="0" w:author="Qualcomm User" w:date="2022-01-21T10:39:00Z"/>
          <w:b/>
          <w:bCs/>
        </w:rPr>
      </w:pPr>
      <w:r w:rsidRPr="00991864">
        <w:rPr>
          <w:b/>
          <w:bCs/>
        </w:rPr>
        <w:t xml:space="preserve">Agreement 2: </w:t>
      </w:r>
      <w:r w:rsidR="00DB350C" w:rsidRPr="00991864">
        <w:rPr>
          <w:b/>
          <w:bCs/>
        </w:rPr>
        <w:t xml:space="preserve">1CC with configuration for 2-layer UL MIMO: 26+23 dBm implementation will meet 2Tx MPRs when configured for 2-layer UL MIMO transmissions.  </w:t>
      </w:r>
    </w:p>
    <w:p w14:paraId="5ACDF579" w14:textId="43B0FA84" w:rsidR="00392122" w:rsidRDefault="00392122" w:rsidP="00392122">
      <w:pPr>
        <w:pStyle w:val="Heading3"/>
        <w:rPr>
          <w:ins w:id="1" w:author="Qualcomm User" w:date="2022-01-21T10:39:00Z"/>
        </w:rPr>
      </w:pPr>
      <w:ins w:id="2" w:author="Qualcomm User" w:date="2022-01-21T10:39:00Z">
        <w:r>
          <w:t>2.2.1</w:t>
        </w:r>
        <w:r>
          <w:tab/>
          <w:t>Notes from GTW</w:t>
        </w:r>
      </w:ins>
    </w:p>
    <w:p w14:paraId="69D27B6E" w14:textId="77777777" w:rsidR="00392122" w:rsidRDefault="00392122" w:rsidP="00392122">
      <w:pPr>
        <w:rPr>
          <w:ins w:id="3" w:author="Qualcomm User" w:date="2022-01-21T10:39:00Z"/>
          <w:b/>
          <w:bCs/>
        </w:rPr>
      </w:pPr>
    </w:p>
    <w:p w14:paraId="4AD610DD" w14:textId="77777777" w:rsidR="00392122" w:rsidRDefault="00392122" w:rsidP="00392122">
      <w:pPr>
        <w:rPr>
          <w:ins w:id="4" w:author="Qualcomm User" w:date="2022-01-21T10:39:00Z"/>
          <w:bCs/>
        </w:rPr>
      </w:pPr>
      <w:ins w:id="5" w:author="Qualcomm User" w:date="2022-01-21T10:39:00Z">
        <w:r w:rsidRPr="007003E0">
          <w:rPr>
            <w:bCs/>
          </w:rPr>
          <w:t>Skyworks:</w:t>
        </w:r>
        <w:r>
          <w:rPr>
            <w:bCs/>
          </w:rPr>
          <w:t xml:space="preserve"> we had agreement previously. Do we enable it again? We should have consistent approach for </w:t>
        </w:r>
        <w:proofErr w:type="spellStart"/>
        <w:r>
          <w:rPr>
            <w:bCs/>
          </w:rPr>
          <w:t>TxD</w:t>
        </w:r>
        <w:proofErr w:type="spellEnd"/>
        <w:r>
          <w:rPr>
            <w:bCs/>
          </w:rPr>
          <w:t xml:space="preserve"> signalling for 1 CC and 2CC.</w:t>
        </w:r>
      </w:ins>
    </w:p>
    <w:p w14:paraId="1151C954" w14:textId="77777777" w:rsidR="00392122" w:rsidRDefault="00392122" w:rsidP="00392122">
      <w:pPr>
        <w:rPr>
          <w:ins w:id="6" w:author="Qualcomm User" w:date="2022-01-21T10:39:00Z"/>
          <w:bCs/>
        </w:rPr>
      </w:pPr>
      <w:ins w:id="7" w:author="Qualcomm User" w:date="2022-01-21T10:39:00Z">
        <w:r>
          <w:rPr>
            <w:bCs/>
          </w:rPr>
          <w:t>Qualcomm: We need separate capabilities for 1CC and 2CC.</w:t>
        </w:r>
      </w:ins>
    </w:p>
    <w:p w14:paraId="09A5433B" w14:textId="77777777" w:rsidR="00392122" w:rsidRDefault="00392122" w:rsidP="00392122">
      <w:pPr>
        <w:rPr>
          <w:ins w:id="8" w:author="Qualcomm User" w:date="2022-01-21T10:39:00Z"/>
          <w:rFonts w:eastAsia="DengXian"/>
          <w:bCs/>
          <w:lang w:eastAsia="zh-CN"/>
        </w:rPr>
      </w:pPr>
      <w:ins w:id="9" w:author="Qualcomm User" w:date="2022-01-21T10:39:00Z">
        <w:r>
          <w:rPr>
            <w:rFonts w:eastAsia="DengXian" w:hint="eastAsia"/>
            <w:bCs/>
            <w:lang w:eastAsia="zh-CN"/>
          </w:rPr>
          <w:lastRenderedPageBreak/>
          <w:t>O</w:t>
        </w:r>
        <w:r>
          <w:rPr>
            <w:rFonts w:eastAsia="DengXian"/>
            <w:bCs/>
            <w:lang w:eastAsia="zh-CN"/>
          </w:rPr>
          <w:t>PPO: similar as Qualcomm. We would like to simplify the discussion.</w:t>
        </w:r>
      </w:ins>
    </w:p>
    <w:p w14:paraId="2410EC40" w14:textId="77777777" w:rsidR="00392122" w:rsidRDefault="00392122" w:rsidP="00392122">
      <w:pPr>
        <w:rPr>
          <w:ins w:id="10" w:author="Qualcomm User" w:date="2022-01-21T10:39:00Z"/>
          <w:rFonts w:eastAsia="DengXian"/>
          <w:bCs/>
          <w:lang w:eastAsia="zh-CN"/>
        </w:rPr>
      </w:pPr>
      <w:ins w:id="11" w:author="Qualcomm User" w:date="2022-01-21T10:39:00Z">
        <w:r>
          <w:rPr>
            <w:rFonts w:eastAsia="DengXian"/>
            <w:bCs/>
            <w:lang w:eastAsia="zh-CN"/>
          </w:rPr>
          <w:t xml:space="preserve">Skyworks: the overall requirements are different. We do not suggest signalling the architecture. But we need </w:t>
        </w:r>
        <w:proofErr w:type="spellStart"/>
        <w:r>
          <w:rPr>
            <w:rFonts w:eastAsia="DengXian"/>
            <w:bCs/>
            <w:lang w:eastAsia="zh-CN"/>
          </w:rPr>
          <w:t>signaling</w:t>
        </w:r>
        <w:proofErr w:type="spellEnd"/>
        <w:r>
          <w:rPr>
            <w:rFonts w:eastAsia="DengXian"/>
            <w:bCs/>
            <w:lang w:eastAsia="zh-CN"/>
          </w:rPr>
          <w:t xml:space="preserve"> to know the behaviour of UE in the spec.</w:t>
        </w:r>
      </w:ins>
    </w:p>
    <w:p w14:paraId="38442778" w14:textId="77777777" w:rsidR="00392122" w:rsidRDefault="00392122" w:rsidP="00392122">
      <w:pPr>
        <w:rPr>
          <w:ins w:id="12" w:author="Qualcomm User" w:date="2022-01-21T10:39:00Z"/>
          <w:rFonts w:eastAsia="DengXian"/>
          <w:bCs/>
          <w:lang w:eastAsia="zh-CN"/>
        </w:rPr>
      </w:pPr>
      <w:ins w:id="13" w:author="Qualcomm User" w:date="2022-01-21T10:39:00Z">
        <w:r>
          <w:rPr>
            <w:rFonts w:eastAsia="DengXian"/>
            <w:bCs/>
            <w:lang w:eastAsia="zh-CN"/>
          </w:rPr>
          <w:t>Huawei: agree with Qualcomm. We have two sets of requirements. We do not need to signalling architecture. We can use the simple way to deal with it.</w:t>
        </w:r>
      </w:ins>
    </w:p>
    <w:p w14:paraId="29AB06BA" w14:textId="77777777" w:rsidR="00392122" w:rsidRDefault="00392122" w:rsidP="00392122">
      <w:pPr>
        <w:rPr>
          <w:ins w:id="14" w:author="Qualcomm User" w:date="2022-01-21T10:39:00Z"/>
          <w:rFonts w:eastAsia="DengXian"/>
          <w:bCs/>
          <w:lang w:eastAsia="zh-CN"/>
        </w:rPr>
      </w:pPr>
      <w:ins w:id="15" w:author="Qualcomm User" w:date="2022-01-21T10:39:00Z">
        <w:r>
          <w:rPr>
            <w:rFonts w:eastAsia="DengXian"/>
            <w:bCs/>
            <w:lang w:eastAsia="zh-CN"/>
          </w:rPr>
          <w:t>Vivo: we agree with Qualcomm…</w:t>
        </w:r>
      </w:ins>
    </w:p>
    <w:p w14:paraId="212DE923" w14:textId="77777777" w:rsidR="00392122" w:rsidRDefault="00392122" w:rsidP="00392122">
      <w:pPr>
        <w:rPr>
          <w:ins w:id="16" w:author="Qualcomm User" w:date="2022-01-21T10:39:00Z"/>
          <w:rFonts w:eastAsia="DengXian"/>
          <w:bCs/>
          <w:lang w:eastAsia="zh-CN"/>
        </w:rPr>
      </w:pPr>
    </w:p>
    <w:p w14:paraId="795595D7" w14:textId="77777777" w:rsidR="00392122" w:rsidRPr="00A22C74" w:rsidRDefault="00392122" w:rsidP="00392122">
      <w:pPr>
        <w:rPr>
          <w:ins w:id="17" w:author="Qualcomm User" w:date="2022-01-21T10:39:00Z"/>
          <w:rFonts w:eastAsia="DengXian"/>
          <w:bCs/>
          <w:highlight w:val="green"/>
          <w:lang w:eastAsia="zh-CN"/>
        </w:rPr>
      </w:pPr>
      <w:ins w:id="18" w:author="Qualcomm User" w:date="2022-01-21T10:39:00Z">
        <w:r w:rsidRPr="00A22C74">
          <w:rPr>
            <w:rFonts w:eastAsia="DengXian" w:hint="eastAsia"/>
            <w:bCs/>
            <w:highlight w:val="green"/>
            <w:lang w:eastAsia="zh-CN"/>
          </w:rPr>
          <w:t>A</w:t>
        </w:r>
        <w:r w:rsidRPr="00A22C74">
          <w:rPr>
            <w:rFonts w:eastAsia="DengXian"/>
            <w:bCs/>
            <w:highlight w:val="green"/>
            <w:lang w:eastAsia="zh-CN"/>
          </w:rPr>
          <w:t>greement:</w:t>
        </w:r>
      </w:ins>
    </w:p>
    <w:p w14:paraId="636246CC" w14:textId="77777777" w:rsidR="00392122" w:rsidRPr="00A22C74" w:rsidRDefault="00392122" w:rsidP="00392122">
      <w:pPr>
        <w:pStyle w:val="ListParagraph"/>
        <w:numPr>
          <w:ilvl w:val="0"/>
          <w:numId w:val="40"/>
        </w:numPr>
        <w:rPr>
          <w:ins w:id="19" w:author="Qualcomm User" w:date="2022-01-21T10:39:00Z"/>
          <w:b/>
          <w:bCs/>
          <w:highlight w:val="green"/>
        </w:rPr>
      </w:pPr>
      <w:ins w:id="20" w:author="Qualcomm User" w:date="2022-01-21T10:39:00Z">
        <w:r w:rsidRPr="00A22C74">
          <w:rPr>
            <w:b/>
            <w:bCs/>
            <w:highlight w:val="green"/>
          </w:rPr>
          <w:t xml:space="preserve">Agreement 1: 1CC without configuration for 2-layer UL MIMO: </w:t>
        </w:r>
      </w:ins>
    </w:p>
    <w:p w14:paraId="4C42FD50" w14:textId="77777777" w:rsidR="00392122" w:rsidRPr="00A22C74" w:rsidRDefault="00392122" w:rsidP="00392122">
      <w:pPr>
        <w:pStyle w:val="ListParagraph"/>
        <w:numPr>
          <w:ilvl w:val="1"/>
          <w:numId w:val="40"/>
        </w:numPr>
        <w:rPr>
          <w:ins w:id="21" w:author="Qualcomm User" w:date="2022-01-21T10:39:00Z"/>
          <w:b/>
          <w:bCs/>
          <w:highlight w:val="green"/>
        </w:rPr>
      </w:pPr>
      <w:ins w:id="22" w:author="Qualcomm User" w:date="2022-01-21T10:39:00Z">
        <w:r w:rsidRPr="00A22C74">
          <w:rPr>
            <w:b/>
            <w:bCs/>
            <w:highlight w:val="green"/>
          </w:rPr>
          <w:t xml:space="preserve">A UE indicates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,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 MPR applies, if not, 1Tx MPR applies.</w:t>
        </w:r>
      </w:ins>
    </w:p>
    <w:p w14:paraId="40FCD3E8" w14:textId="77777777" w:rsidR="00392122" w:rsidRPr="00A22C74" w:rsidRDefault="00392122" w:rsidP="00392122">
      <w:pPr>
        <w:pStyle w:val="ListParagraph"/>
        <w:numPr>
          <w:ilvl w:val="0"/>
          <w:numId w:val="40"/>
        </w:numPr>
        <w:rPr>
          <w:ins w:id="23" w:author="Qualcomm User" w:date="2022-01-21T10:39:00Z"/>
          <w:b/>
          <w:bCs/>
          <w:highlight w:val="green"/>
        </w:rPr>
      </w:pPr>
      <w:ins w:id="24" w:author="Qualcomm User" w:date="2022-01-21T10:39:00Z">
        <w:r w:rsidRPr="00A22C74">
          <w:rPr>
            <w:b/>
            <w:bCs/>
            <w:highlight w:val="green"/>
          </w:rPr>
          <w:t xml:space="preserve">Agreement 2: 1CC with configuration for 2-layer UL MIMO: </w:t>
        </w:r>
      </w:ins>
    </w:p>
    <w:p w14:paraId="3E5A500F" w14:textId="77777777" w:rsidR="00392122" w:rsidRPr="00A22C74" w:rsidRDefault="00392122" w:rsidP="00392122">
      <w:pPr>
        <w:pStyle w:val="ListParagraph"/>
        <w:numPr>
          <w:ilvl w:val="1"/>
          <w:numId w:val="40"/>
        </w:numPr>
        <w:rPr>
          <w:ins w:id="25" w:author="Qualcomm User" w:date="2022-01-21T10:39:00Z"/>
          <w:b/>
          <w:bCs/>
          <w:highlight w:val="green"/>
        </w:rPr>
      </w:pPr>
      <w:ins w:id="26" w:author="Qualcomm User" w:date="2022-01-21T10:39:00Z">
        <w:r w:rsidRPr="00A22C74">
          <w:rPr>
            <w:b/>
            <w:bCs/>
            <w:highlight w:val="green"/>
          </w:rPr>
          <w:t xml:space="preserve">2Tx MPR applies regardless of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 indication by the UE.</w:t>
        </w:r>
      </w:ins>
    </w:p>
    <w:p w14:paraId="778777E9" w14:textId="77777777" w:rsidR="00392122" w:rsidRPr="00991864" w:rsidRDefault="00392122" w:rsidP="002D1101">
      <w:pPr>
        <w:rPr>
          <w:b/>
          <w:bCs/>
        </w:rPr>
      </w:pPr>
    </w:p>
    <w:p w14:paraId="4785A342" w14:textId="0AC6ABE4" w:rsidR="00920A57" w:rsidRDefault="00920A57" w:rsidP="00920A57">
      <w:pPr>
        <w:pStyle w:val="Heading2"/>
      </w:pPr>
      <w:r>
        <w:t>2.3 Company comments</w:t>
      </w:r>
    </w:p>
    <w:p w14:paraId="02BCFB82" w14:textId="3838E288" w:rsidR="004604A3" w:rsidRPr="004604A3" w:rsidRDefault="004604A3" w:rsidP="00EA4B23">
      <w:pPr>
        <w:pStyle w:val="Heading3"/>
      </w:pPr>
      <w:r>
        <w:t>2.3.1</w:t>
      </w:r>
      <w:r>
        <w:tab/>
        <w:t>Comments on agreement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47"/>
      </w:tblGrid>
      <w:tr w:rsidR="009E248F" w14:paraId="0179BBEF" w14:textId="77777777" w:rsidTr="00EA4B23">
        <w:tc>
          <w:tcPr>
            <w:tcW w:w="1975" w:type="dxa"/>
          </w:tcPr>
          <w:p w14:paraId="24B5467D" w14:textId="75F759AC" w:rsidR="009E248F" w:rsidRDefault="004604A3" w:rsidP="00EA4B23">
            <w:pPr>
              <w:pStyle w:val="TAH"/>
            </w:pPr>
            <w:r>
              <w:t>Company</w:t>
            </w:r>
          </w:p>
        </w:tc>
        <w:tc>
          <w:tcPr>
            <w:tcW w:w="7647" w:type="dxa"/>
          </w:tcPr>
          <w:p w14:paraId="595DE07B" w14:textId="40714EE3" w:rsidR="009E248F" w:rsidRDefault="004604A3" w:rsidP="00EA4B23">
            <w:pPr>
              <w:pStyle w:val="TAH"/>
            </w:pPr>
            <w:r>
              <w:t>C</w:t>
            </w:r>
            <w:r w:rsidR="009E248F">
              <w:t>omments</w:t>
            </w:r>
          </w:p>
        </w:tc>
      </w:tr>
      <w:tr w:rsidR="009E248F" w14:paraId="6DDD6632" w14:textId="77777777" w:rsidTr="00EA4B23">
        <w:tc>
          <w:tcPr>
            <w:tcW w:w="1975" w:type="dxa"/>
          </w:tcPr>
          <w:p w14:paraId="362B6CDB" w14:textId="6A045174" w:rsidR="009E248F" w:rsidRDefault="008E787A" w:rsidP="004604A3">
            <w:ins w:id="27" w:author="Skyworks" w:date="2022-01-20T21:20:00Z">
              <w:r>
                <w:t>Skyworks</w:t>
              </w:r>
            </w:ins>
          </w:p>
        </w:tc>
        <w:tc>
          <w:tcPr>
            <w:tcW w:w="7647" w:type="dxa"/>
          </w:tcPr>
          <w:p w14:paraId="3AFBEDC5" w14:textId="4E3B84F8" w:rsidR="009E248F" w:rsidRDefault="008E787A" w:rsidP="008E787A">
            <w:ins w:id="28" w:author="Skyworks" w:date="2022-01-20T21:20:00Z">
              <w:r>
                <w:t xml:space="preserve">This </w:t>
              </w:r>
            </w:ins>
            <w:ins w:id="29" w:author="Skyworks" w:date="2022-01-20T21:23:00Z">
              <w:r>
                <w:t xml:space="preserve">is </w:t>
              </w:r>
            </w:ins>
            <w:ins w:id="30" w:author="Skyworks" w:date="2022-01-20T21:20:00Z">
              <w:r>
                <w:t xml:space="preserve">in contradiction to last meeting GTW agreement that </w:t>
              </w:r>
              <w:proofErr w:type="spellStart"/>
              <w:r>
                <w:t>TxD</w:t>
              </w:r>
              <w:proofErr w:type="spellEnd"/>
              <w:r>
                <w:t xml:space="preserve"> would be restricted to 23+23</w:t>
              </w:r>
            </w:ins>
            <w:ins w:id="31" w:author="Skyworks" w:date="2022-01-20T21:21:00Z">
              <w:r>
                <w:t xml:space="preserve"> for PC2 and 26+26 for PC1.5. </w:t>
              </w:r>
            </w:ins>
            <w:ins w:id="32" w:author="Skyworks" w:date="2022-01-20T21:22:00Z">
              <w:r>
                <w:t>When</w:t>
              </w:r>
            </w:ins>
            <w:ins w:id="33" w:author="Skyworks" w:date="2022-01-20T21:21:00Z">
              <w:r>
                <w:t xml:space="preserve"> </w:t>
              </w:r>
            </w:ins>
            <w:ins w:id="34" w:author="Skyworks" w:date="2022-01-20T21:22:00Z">
              <w:r>
                <w:t>2</w:t>
              </w:r>
            </w:ins>
            <w:ins w:id="35" w:author="Skyworks" w:date="2022-01-20T21:21:00Z">
              <w:r>
                <w:t xml:space="preserve">6+23 is </w:t>
              </w:r>
            </w:ins>
            <w:ins w:id="36" w:author="Skyworks" w:date="2022-01-20T21:23:00Z">
              <w:r>
                <w:t>using 1CC</w:t>
              </w:r>
            </w:ins>
            <w:ins w:id="37" w:author="Skyworks" w:date="2022-01-20T21:21:00Z">
              <w:r>
                <w:t xml:space="preserve"> without configuration for </w:t>
              </w:r>
              <w:proofErr w:type="gramStart"/>
              <w:r>
                <w:t>2 layer</w:t>
              </w:r>
              <w:proofErr w:type="gramEnd"/>
              <w:r>
                <w:t xml:space="preserve"> UL MIMO</w:t>
              </w:r>
            </w:ins>
            <w:ins w:id="38" w:author="Skyworks" w:date="2022-01-20T21:23:00Z">
              <w:r>
                <w:t xml:space="preserve">, why can’t it always use 1Tx MPR? I may need to adjust the CR for MPR tables to comply with the final </w:t>
              </w:r>
            </w:ins>
            <w:ins w:id="39" w:author="Skyworks" w:date="2022-01-20T21:24:00Z">
              <w:r>
                <w:t>a</w:t>
              </w:r>
            </w:ins>
            <w:ins w:id="40" w:author="Skyworks" w:date="2022-01-20T21:23:00Z">
              <w:r>
                <w:t>greement</w:t>
              </w:r>
            </w:ins>
          </w:p>
        </w:tc>
      </w:tr>
      <w:tr w:rsidR="00EA4B23" w14:paraId="5139365C" w14:textId="77777777" w:rsidTr="00EA4B23">
        <w:tc>
          <w:tcPr>
            <w:tcW w:w="1975" w:type="dxa"/>
          </w:tcPr>
          <w:p w14:paraId="58DBD5F4" w14:textId="2AE5EFE1" w:rsidR="00EA4B23" w:rsidRDefault="001848C3" w:rsidP="004604A3">
            <w:ins w:id="41" w:author="Qualcomm User" w:date="2022-01-20T17:06:00Z">
              <w:r>
                <w:t>Qualcom</w:t>
              </w:r>
            </w:ins>
            <w:ins w:id="42" w:author="Qualcomm User" w:date="2022-01-20T17:07:00Z">
              <w:r>
                <w:t>m</w:t>
              </w:r>
            </w:ins>
          </w:p>
        </w:tc>
        <w:tc>
          <w:tcPr>
            <w:tcW w:w="7647" w:type="dxa"/>
          </w:tcPr>
          <w:p w14:paraId="27017A1D" w14:textId="2317C972" w:rsidR="00EA4B23" w:rsidRDefault="001848C3" w:rsidP="002D1101">
            <w:pPr>
              <w:rPr>
                <w:ins w:id="43" w:author="Qualcomm User" w:date="2022-01-20T17:24:00Z"/>
              </w:rPr>
            </w:pPr>
            <w:ins w:id="44" w:author="Qualcomm User" w:date="2022-01-20T17:07:00Z">
              <w:r>
                <w:t>We have to look at this a little bit differently. Again, no one will know what is in the UE, what kind of PAs it contains. The p</w:t>
              </w:r>
            </w:ins>
            <w:ins w:id="45" w:author="Qualcomm User" w:date="2022-01-20T17:08:00Z">
              <w:r>
                <w:t xml:space="preserve">roposed agreement only says that when </w:t>
              </w:r>
              <w:proofErr w:type="spellStart"/>
              <w:r>
                <w:t>TxD</w:t>
              </w:r>
              <w:proofErr w:type="spellEnd"/>
              <w:r>
                <w:t xml:space="preserve"> is indicated, </w:t>
              </w:r>
              <w:proofErr w:type="spellStart"/>
              <w:r>
                <w:t>TxD</w:t>
              </w:r>
              <w:proofErr w:type="spellEnd"/>
              <w:r>
                <w:t xml:space="preserve"> MPR applies even if the UE ha two 100 dBm Pas.</w:t>
              </w:r>
            </w:ins>
          </w:p>
          <w:p w14:paraId="04ABE33C" w14:textId="6EE9BBDD" w:rsidR="00156AC4" w:rsidRDefault="00156AC4" w:rsidP="002D1101">
            <w:ins w:id="46" w:author="Qualcomm User" w:date="2022-01-20T17:24:00Z">
              <w:r>
                <w:t xml:space="preserve">The agreement means that the UE with </w:t>
              </w:r>
              <w:proofErr w:type="spellStart"/>
              <w:r>
                <w:t>TxD</w:t>
              </w:r>
              <w:proofErr w:type="spellEnd"/>
              <w:r>
                <w:t xml:space="preserve"> indication will meet </w:t>
              </w:r>
              <w:proofErr w:type="spellStart"/>
              <w:r>
                <w:t>TxD</w:t>
              </w:r>
              <w:proofErr w:type="spellEnd"/>
              <w:r>
                <w:t xml:space="preserve"> MPR</w:t>
              </w:r>
            </w:ins>
            <w:ins w:id="47" w:author="Qualcomm User" w:date="2022-01-20T17:25:00Z">
              <w:r>
                <w:t xml:space="preserve"> and without it </w:t>
              </w:r>
              <w:proofErr w:type="spellStart"/>
              <w:r>
                <w:t>it</w:t>
              </w:r>
              <w:proofErr w:type="spellEnd"/>
              <w:r>
                <w:t xml:space="preserve"> will meet </w:t>
              </w:r>
            </w:ins>
            <w:ins w:id="48" w:author="Qualcomm User" w:date="2022-01-20T17:26:00Z">
              <w:r>
                <w:t xml:space="preserve">1TRx MPR. </w:t>
              </w:r>
            </w:ins>
          </w:p>
        </w:tc>
      </w:tr>
      <w:tr w:rsidR="00EA4B23" w14:paraId="5986C84B" w14:textId="77777777" w:rsidTr="00EA4B23">
        <w:tc>
          <w:tcPr>
            <w:tcW w:w="1975" w:type="dxa"/>
          </w:tcPr>
          <w:p w14:paraId="797E9B16" w14:textId="78AFEF3C" w:rsidR="00EA4B23" w:rsidRDefault="00ED06C8" w:rsidP="004604A3">
            <w:ins w:id="49" w:author="Umeda, Hiromasa (Nokia - JP/Tokyo)" w:date="2022-01-21T11:10:00Z">
              <w:r>
                <w:t>Nokia</w:t>
              </w:r>
            </w:ins>
          </w:p>
        </w:tc>
        <w:tc>
          <w:tcPr>
            <w:tcW w:w="7647" w:type="dxa"/>
          </w:tcPr>
          <w:p w14:paraId="380890FF" w14:textId="77777777" w:rsidR="00F878FF" w:rsidRDefault="00A62E6F" w:rsidP="00ED06C8">
            <w:pPr>
              <w:rPr>
                <w:ins w:id="50" w:author="Umeda, Hiromasa (Nokia - JP/Tokyo)" w:date="2022-01-21T11:31:00Z"/>
              </w:rPr>
            </w:pPr>
            <w:ins w:id="51" w:author="Umeda, Hiromasa (Nokia - JP/Tokyo)" w:date="2022-01-21T11:22:00Z">
              <w:r>
                <w:t>We understand comments from both Q</w:t>
              </w:r>
            </w:ins>
            <w:ins w:id="52" w:author="Umeda, Hiromasa (Nokia - JP/Tokyo)" w:date="2022-01-21T11:23:00Z">
              <w:r>
                <w:t>C and Skyworks.</w:t>
              </w:r>
            </w:ins>
            <w:ins w:id="53" w:author="Umeda, Hiromasa (Nokia - JP/Tokyo)" w:date="2022-01-21T11:2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All the possible </w:t>
              </w:r>
            </w:ins>
            <w:ins w:id="54" w:author="Umeda, Hiromasa (Nokia - JP/Tokyo)" w:date="2022-01-21T11:23:00Z">
              <w:r>
                <w:t>PA configuration consideration makes the situation complicated</w:t>
              </w:r>
            </w:ins>
            <w:ins w:id="55" w:author="Umeda, Hiromasa (Nokia - JP/Tokyo)" w:date="2022-01-21T11:31:00Z">
              <w:r w:rsidR="00F878FF">
                <w:t>.</w:t>
              </w:r>
            </w:ins>
          </w:p>
          <w:p w14:paraId="1AD6DECE" w14:textId="578823F8" w:rsidR="00F878FF" w:rsidRDefault="00F878FF" w:rsidP="00ED06C8">
            <w:pPr>
              <w:rPr>
                <w:ins w:id="56" w:author="Umeda, Hiromasa (Nokia - JP/Tokyo)" w:date="2022-01-21T11:34:00Z"/>
              </w:rPr>
            </w:pPr>
            <w:ins w:id="57" w:author="Umeda, Hiromasa (Nokia - JP/Tokyo)" w:date="2022-01-21T11:32:00Z">
              <w:r>
                <w:t xml:space="preserve">Despite the agreement of 23+23 for PC2 and 26+26 for PC1.5, discussing </w:t>
              </w:r>
            </w:ins>
            <w:ins w:id="58" w:author="Umeda, Hiromasa (Nokia - JP/Tokyo)" w:date="2022-01-21T11:31:00Z">
              <w:r>
                <w:t xml:space="preserve">23+26 </w:t>
              </w:r>
            </w:ins>
            <w:ins w:id="59" w:author="Umeda, Hiromasa (Nokia - JP/Tokyo)" w:date="2022-01-21T11:32:00Z">
              <w:r>
                <w:t xml:space="preserve">case as one of the </w:t>
              </w:r>
            </w:ins>
            <w:proofErr w:type="spellStart"/>
            <w:ins w:id="60" w:author="Umeda, Hiromasa (Nokia - JP/Tokyo)" w:date="2022-01-21T11:33:00Z">
              <w:r>
                <w:t>TxD</w:t>
              </w:r>
              <w:proofErr w:type="spellEnd"/>
              <w:r>
                <w:t xml:space="preserve"> may look odd. </w:t>
              </w:r>
            </w:ins>
            <w:ins w:id="61" w:author="Umeda, Hiromasa (Nokia - JP/Tokyo)" w:date="2022-01-21T11:34:00Z">
              <w:r>
                <w:t xml:space="preserve">The situation seems that </w:t>
              </w:r>
            </w:ins>
            <w:ins w:id="62" w:author="Umeda, Hiromasa (Nokia - JP/Tokyo)" w:date="2022-01-21T11:33:00Z">
              <w:r>
                <w:t>there is a restriction on PA configuration to suppor</w:t>
              </w:r>
            </w:ins>
            <w:ins w:id="63" w:author="Umeda, Hiromasa (Nokia - JP/Tokyo)" w:date="2022-01-21T11:34:00Z">
              <w:r>
                <w:t xml:space="preserve">t </w:t>
              </w:r>
              <w:proofErr w:type="spellStart"/>
              <w:r>
                <w:t>TxD</w:t>
              </w:r>
              <w:proofErr w:type="spellEnd"/>
              <w:r>
                <w:t>, “but” what the requirements should be if a UE implements other cases</w:t>
              </w:r>
            </w:ins>
            <w:ins w:id="64" w:author="Umeda, Hiromasa (Nokia - JP/Tokyo)" w:date="2022-01-21T11:35:00Z">
              <w:r>
                <w:t>? So, some may think we are denying our agreement by ourselves.</w:t>
              </w:r>
            </w:ins>
            <w:ins w:id="65" w:author="Umeda, Hiromasa (Nokia - JP/Tokyo)" w:date="2022-01-21T11:34:00Z">
              <w:r>
                <w:t xml:space="preserve"> </w:t>
              </w:r>
            </w:ins>
          </w:p>
          <w:p w14:paraId="1DB16181" w14:textId="4A07CA1A" w:rsidR="00EA4B23" w:rsidRDefault="00A62E6F" w:rsidP="00ED06C8">
            <w:pPr>
              <w:rPr>
                <w:ins w:id="66" w:author="Umeda, Hiromasa (Nokia - JP/Tokyo)" w:date="2022-01-21T11:26:00Z"/>
              </w:rPr>
            </w:pPr>
            <w:ins w:id="67" w:author="Umeda, Hiromasa (Nokia - JP/Tokyo)" w:date="2022-01-21T11:25:00Z">
              <w:r>
                <w:t xml:space="preserve">As far as we stick around this agreement(inclusive), we don’t have to mention </w:t>
              </w:r>
            </w:ins>
            <w:ins w:id="68" w:author="Umeda, Hiromasa (Nokia - JP/Tokyo)" w:date="2022-01-21T11:13:00Z">
              <w:r w:rsidR="00ED06C8">
                <w:t xml:space="preserve">23+26 </w:t>
              </w:r>
            </w:ins>
            <w:ins w:id="69" w:author="Umeda, Hiromasa (Nokia - JP/Tokyo)" w:date="2022-01-21T11:25:00Z">
              <w:r>
                <w:t>at all.</w:t>
              </w:r>
            </w:ins>
            <w:ins w:id="70" w:author="Umeda, Hiromasa (Nokia - JP/Tokyo)" w:date="2022-01-21T11:26:00Z">
              <w:r>
                <w:t xml:space="preserve"> </w:t>
              </w:r>
            </w:ins>
            <w:proofErr w:type="gramStart"/>
            <w:ins w:id="71" w:author="Umeda, Hiromasa (Nokia - JP/Tokyo)" w:date="2022-01-21T11:35:00Z">
              <w:r w:rsidR="00F878FF">
                <w:t>But</w:t>
              </w:r>
            </w:ins>
            <w:ins w:id="72" w:author="Umeda, Hiromasa (Nokia - JP/Tokyo)" w:date="2022-01-21T11:36:00Z">
              <w:r w:rsidR="00F878FF">
                <w:t>,</w:t>
              </w:r>
              <w:proofErr w:type="gramEnd"/>
              <w:r w:rsidR="00F878FF">
                <w:t xml:space="preserve"> we </w:t>
              </w:r>
            </w:ins>
            <w:ins w:id="73" w:author="Umeda, Hiromasa (Nokia - JP/Tokyo)" w:date="2022-01-21T11:40:00Z">
              <w:r w:rsidR="00F878FF">
                <w:t>shall</w:t>
              </w:r>
            </w:ins>
            <w:ins w:id="74" w:author="Umeda, Hiromasa (Nokia - JP/Tokyo)" w:date="2022-01-21T11:36:00Z">
              <w:r w:rsidR="00F878FF">
                <w:t xml:space="preserve"> keep consistency with this principle</w:t>
              </w:r>
            </w:ins>
            <w:ins w:id="75" w:author="Umeda, Hiromasa (Nokia - JP/Tokyo)" w:date="2022-01-21T11:40:00Z">
              <w:r w:rsidR="00F878FF">
                <w:t xml:space="preserve"> whenever </w:t>
              </w:r>
              <w:proofErr w:type="spellStart"/>
              <w:r w:rsidR="00F878FF">
                <w:t>TxD</w:t>
              </w:r>
              <w:proofErr w:type="spellEnd"/>
              <w:r w:rsidR="00F878FF">
                <w:t xml:space="preserve"> is considered</w:t>
              </w:r>
            </w:ins>
            <w:ins w:id="76" w:author="Umeda, Hiromasa (Nokia - JP/Tokyo)" w:date="2022-01-21T11:36:00Z">
              <w:r w:rsidR="00F878FF">
                <w:t>, if we go with this.</w:t>
              </w:r>
            </w:ins>
          </w:p>
          <w:p w14:paraId="3CDE8384" w14:textId="77777777" w:rsidR="00A62E6F" w:rsidRDefault="00A62E6F" w:rsidP="00A62E6F">
            <w:pPr>
              <w:rPr>
                <w:ins w:id="77" w:author="Umeda, Hiromasa (Nokia - JP/Tokyo)" w:date="2022-01-21T11:26:00Z"/>
                <w:b/>
                <w:bCs/>
              </w:rPr>
            </w:pPr>
            <w:ins w:id="78" w:author="Umeda, Hiromasa (Nokia - JP/Tokyo)" w:date="2022-01-21T11:26:00Z">
              <w:r w:rsidRPr="00991864">
                <w:rPr>
                  <w:b/>
                  <w:bCs/>
                </w:rPr>
                <w:t xml:space="preserve">Agreement 1: 1CC without configuration for 2-layer UL MIMO: </w:t>
              </w:r>
            </w:ins>
          </w:p>
          <w:p w14:paraId="38F660EA" w14:textId="02DC54F9" w:rsidR="00A62E6F" w:rsidRPr="00991864" w:rsidRDefault="00A62E6F">
            <w:pPr>
              <w:ind w:left="720"/>
              <w:rPr>
                <w:ins w:id="79" w:author="Umeda, Hiromasa (Nokia - JP/Tokyo)" w:date="2022-01-21T11:26:00Z"/>
                <w:b/>
                <w:bCs/>
              </w:rPr>
              <w:pPrChange w:id="80" w:author="Umeda, Hiromasa (Nokia - JP/Tokyo)" w:date="2022-01-21T11:29:00Z">
                <w:pPr/>
              </w:pPrChange>
            </w:pPr>
            <w:ins w:id="81" w:author="Umeda, Hiromasa (Nokia - JP/Tokyo)" w:date="2022-01-21T11:27:00Z">
              <w:r>
                <w:rPr>
                  <w:b/>
                  <w:bCs/>
                </w:rPr>
                <w:t xml:space="preserve">A UE indicates </w:t>
              </w:r>
            </w:ins>
            <w:proofErr w:type="spellStart"/>
            <w:ins w:id="82" w:author="Umeda, Hiromasa (Nokia - JP/Tokyo)" w:date="2022-01-21T11:26:00Z">
              <w:r w:rsidRPr="00991864">
                <w:rPr>
                  <w:b/>
                  <w:bCs/>
                </w:rPr>
                <w:t>TxD</w:t>
              </w:r>
            </w:ins>
            <w:proofErr w:type="spellEnd"/>
            <w:ins w:id="83" w:author="Umeda, Hiromasa (Nokia - JP/Tokyo)" w:date="2022-01-21T11:27:00Z">
              <w:r>
                <w:rPr>
                  <w:b/>
                  <w:bCs/>
                </w:rPr>
                <w:t xml:space="preserve">, </w:t>
              </w:r>
              <w:proofErr w:type="spellStart"/>
              <w:r>
                <w:rPr>
                  <w:b/>
                  <w:bCs/>
                </w:rPr>
                <w:t>TxD</w:t>
              </w:r>
              <w:proofErr w:type="spellEnd"/>
              <w:r>
                <w:rPr>
                  <w:b/>
                  <w:bCs/>
                </w:rPr>
                <w:t xml:space="preserve"> MPR applies, if not, </w:t>
              </w:r>
            </w:ins>
            <w:ins w:id="84" w:author="Umeda, Hiromasa (Nokia - JP/Tokyo)" w:date="2022-01-21T11:26:00Z">
              <w:r w:rsidRPr="00991864">
                <w:rPr>
                  <w:b/>
                  <w:bCs/>
                </w:rPr>
                <w:t xml:space="preserve">1Tx MPR </w:t>
              </w:r>
            </w:ins>
            <w:ins w:id="85" w:author="Umeda, Hiromasa (Nokia - JP/Tokyo)" w:date="2022-01-21T11:27:00Z">
              <w:r>
                <w:rPr>
                  <w:b/>
                  <w:bCs/>
                </w:rPr>
                <w:t>applies.</w:t>
              </w:r>
            </w:ins>
          </w:p>
          <w:p w14:paraId="65FB0A84" w14:textId="77777777" w:rsidR="00A62E6F" w:rsidRDefault="00A62E6F" w:rsidP="00A62E6F">
            <w:pPr>
              <w:rPr>
                <w:ins w:id="86" w:author="Umeda, Hiromasa (Nokia - JP/Tokyo)" w:date="2022-01-21T11:27:00Z"/>
                <w:b/>
                <w:bCs/>
              </w:rPr>
            </w:pPr>
            <w:ins w:id="87" w:author="Umeda, Hiromasa (Nokia - JP/Tokyo)" w:date="2022-01-21T11:26:00Z">
              <w:r w:rsidRPr="00991864">
                <w:rPr>
                  <w:b/>
                  <w:bCs/>
                </w:rPr>
                <w:t xml:space="preserve">Agreement 2: 1CC with configuration for 2-layer UL MIMO: </w:t>
              </w:r>
            </w:ins>
          </w:p>
          <w:p w14:paraId="09108339" w14:textId="7B71C7A5" w:rsidR="00A62E6F" w:rsidRDefault="00A62E6F">
            <w:pPr>
              <w:ind w:left="720"/>
              <w:pPrChange w:id="88" w:author="Umeda, Hiromasa (Nokia - JP/Tokyo)" w:date="2022-01-21T11:29:00Z">
                <w:pPr/>
              </w:pPrChange>
            </w:pPr>
            <w:ins w:id="89" w:author="Umeda, Hiromasa (Nokia - JP/Tokyo)" w:date="2022-01-21T11:26:00Z">
              <w:r w:rsidRPr="00991864">
                <w:rPr>
                  <w:b/>
                  <w:bCs/>
                </w:rPr>
                <w:t>2Tx MPR</w:t>
              </w:r>
            </w:ins>
            <w:ins w:id="90" w:author="Umeda, Hiromasa (Nokia - JP/Tokyo)" w:date="2022-01-21T11:28:00Z">
              <w:r>
                <w:rPr>
                  <w:b/>
                  <w:bCs/>
                </w:rPr>
                <w:t xml:space="preserve"> applies regardless of </w:t>
              </w:r>
              <w:proofErr w:type="spellStart"/>
              <w:r>
                <w:rPr>
                  <w:b/>
                  <w:bCs/>
                </w:rPr>
                <w:t>TxD</w:t>
              </w:r>
              <w:proofErr w:type="spellEnd"/>
              <w:r>
                <w:rPr>
                  <w:b/>
                  <w:bCs/>
                </w:rPr>
                <w:t xml:space="preserve"> indication by the UE.</w:t>
              </w:r>
            </w:ins>
          </w:p>
        </w:tc>
      </w:tr>
      <w:tr w:rsidR="00EA4B23" w14:paraId="73FAE19B" w14:textId="77777777" w:rsidTr="00EA4B23">
        <w:tc>
          <w:tcPr>
            <w:tcW w:w="1975" w:type="dxa"/>
          </w:tcPr>
          <w:p w14:paraId="1ED33AA5" w14:textId="06504731" w:rsidR="00EA4B23" w:rsidRPr="00A5543F" w:rsidRDefault="00A5543F" w:rsidP="004604A3">
            <w:pPr>
              <w:rPr>
                <w:rFonts w:eastAsia="DengXian"/>
                <w:lang w:eastAsia="zh-CN"/>
              </w:rPr>
            </w:pPr>
            <w:ins w:id="91" w:author="OPPO Jinqiang" w:date="2022-01-21T11:38:00Z">
              <w:r>
                <w:rPr>
                  <w:rFonts w:eastAsia="DengXian" w:hint="eastAsia"/>
                  <w:lang w:eastAsia="zh-CN"/>
                </w:rPr>
                <w:t>O</w:t>
              </w:r>
              <w:r>
                <w:rPr>
                  <w:rFonts w:eastAsia="DengXian"/>
                  <w:lang w:eastAsia="zh-CN"/>
                </w:rPr>
                <w:t>PPO</w:t>
              </w:r>
            </w:ins>
          </w:p>
        </w:tc>
        <w:tc>
          <w:tcPr>
            <w:tcW w:w="7647" w:type="dxa"/>
          </w:tcPr>
          <w:p w14:paraId="5434A8B5" w14:textId="77777777" w:rsidR="00E0523D" w:rsidRDefault="00A5543F" w:rsidP="002D1101">
            <w:pPr>
              <w:rPr>
                <w:ins w:id="92" w:author="OPPO Jinqiang" w:date="2022-01-21T11:42:00Z"/>
                <w:rFonts w:eastAsia="DengXian"/>
                <w:lang w:eastAsia="zh-CN"/>
              </w:rPr>
            </w:pPr>
            <w:ins w:id="93" w:author="OPPO Jinqiang" w:date="2022-01-21T11:38:00Z">
              <w:r>
                <w:rPr>
                  <w:rFonts w:eastAsia="DengXian" w:hint="eastAsia"/>
                  <w:lang w:eastAsia="zh-CN"/>
                </w:rPr>
                <w:t>A</w:t>
              </w:r>
              <w:r>
                <w:rPr>
                  <w:rFonts w:eastAsia="DengXian"/>
                  <w:lang w:eastAsia="zh-CN"/>
                </w:rPr>
                <w:t xml:space="preserve">gree with Nokia proposed wording. The PA configurations are not known to NW and only </w:t>
              </w:r>
            </w:ins>
            <w:ins w:id="94" w:author="OPPO Jinqiang" w:date="2022-01-21T11:39:00Z">
              <w:r>
                <w:rPr>
                  <w:rFonts w:eastAsia="DengXian"/>
                  <w:lang w:eastAsia="zh-CN"/>
                </w:rPr>
                <w:t xml:space="preserve">known as </w:t>
              </w:r>
              <w:proofErr w:type="spellStart"/>
              <w:r>
                <w:rPr>
                  <w:rFonts w:eastAsia="DengXian"/>
                  <w:lang w:eastAsia="zh-CN"/>
                </w:rPr>
                <w:t>TxD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 or UL MIMO capability, therefore, no need to </w:t>
              </w:r>
              <w:r w:rsidR="00E0523D">
                <w:rPr>
                  <w:rFonts w:eastAsia="DengXian"/>
                  <w:lang w:eastAsia="zh-CN"/>
                </w:rPr>
                <w:t>specify in spec about</w:t>
              </w:r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95" w:author="OPPO Jinqiang" w:date="2022-01-21T11:40:00Z">
              <w:r w:rsidR="00E0523D">
                <w:rPr>
                  <w:rFonts w:eastAsia="DengXian"/>
                  <w:lang w:eastAsia="zh-CN"/>
                </w:rPr>
                <w:t>PA configurations</w:t>
              </w:r>
            </w:ins>
            <w:ins w:id="96" w:author="OPPO Jinqiang" w:date="2022-01-21T11:39:00Z">
              <w:r>
                <w:rPr>
                  <w:rFonts w:eastAsia="DengXian"/>
                  <w:lang w:eastAsia="zh-CN"/>
                </w:rPr>
                <w:t xml:space="preserve">. </w:t>
              </w:r>
            </w:ins>
            <w:ins w:id="97" w:author="OPPO Jinqiang" w:date="2022-01-21T11:40:00Z">
              <w:r w:rsidR="00E0523D">
                <w:rPr>
                  <w:rFonts w:eastAsia="DengXian"/>
                  <w:lang w:eastAsia="zh-CN"/>
                </w:rPr>
                <w:t xml:space="preserve">However, when we discuss about the requirements, we need to consider different PA configurations and its impacts. </w:t>
              </w:r>
            </w:ins>
          </w:p>
          <w:p w14:paraId="287D8F9A" w14:textId="523B01FB" w:rsidR="00E0523D" w:rsidRPr="00A5543F" w:rsidRDefault="00E0523D" w:rsidP="002D1101">
            <w:pPr>
              <w:rPr>
                <w:rFonts w:eastAsia="DengXian"/>
                <w:lang w:eastAsia="zh-CN"/>
              </w:rPr>
            </w:pPr>
            <w:ins w:id="98" w:author="OPPO Jinqiang" w:date="2022-01-21T11:40:00Z">
              <w:r>
                <w:rPr>
                  <w:rFonts w:eastAsia="DengXian"/>
                  <w:lang w:eastAsia="zh-CN"/>
                </w:rPr>
                <w:lastRenderedPageBreak/>
                <w:t>Then once we agree 23+26 PA</w:t>
              </w:r>
            </w:ins>
            <w:ins w:id="99" w:author="OPPO Jinqiang" w:date="2022-01-21T11:41:00Z">
              <w:r>
                <w:rPr>
                  <w:rFonts w:eastAsia="DengXian"/>
                  <w:lang w:eastAsia="zh-CN"/>
                </w:rPr>
                <w:t xml:space="preserve"> when it reports </w:t>
              </w:r>
              <w:proofErr w:type="spellStart"/>
              <w:r>
                <w:rPr>
                  <w:rFonts w:eastAsia="DengXian"/>
                  <w:lang w:eastAsia="zh-CN"/>
                </w:rPr>
                <w:t>TxD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 (</w:t>
              </w:r>
              <w:r w:rsidRPr="00E0523D">
                <w:rPr>
                  <w:rFonts w:eastAsia="DengXian"/>
                  <w:i/>
                  <w:lang w:eastAsia="zh-CN"/>
                </w:rPr>
                <w:t>although we don’t think it is needed</w:t>
              </w:r>
            </w:ins>
            <w:ins w:id="100" w:author="OPPO Jinqiang" w:date="2022-01-21T11:42:00Z">
              <w:r w:rsidRPr="00E0523D">
                <w:rPr>
                  <w:rFonts w:eastAsia="DengXian"/>
                  <w:i/>
                  <w:lang w:eastAsia="zh-CN"/>
                </w:rPr>
                <w:t xml:space="preserve">, meanwhile it is impossible to </w:t>
              </w:r>
              <w:proofErr w:type="gramStart"/>
              <w:r w:rsidRPr="00E0523D">
                <w:rPr>
                  <w:rFonts w:eastAsia="DengXian"/>
                  <w:i/>
                  <w:lang w:eastAsia="zh-CN"/>
                </w:rPr>
                <w:t>forbidden</w:t>
              </w:r>
              <w:proofErr w:type="gramEnd"/>
              <w:r w:rsidRPr="00E0523D">
                <w:rPr>
                  <w:rFonts w:eastAsia="DengXian"/>
                  <w:i/>
                  <w:lang w:eastAsia="zh-CN"/>
                </w:rPr>
                <w:t xml:space="preserve"> this UE to report </w:t>
              </w:r>
              <w:proofErr w:type="spellStart"/>
              <w:r w:rsidRPr="00E0523D">
                <w:rPr>
                  <w:rFonts w:eastAsia="DengXian"/>
                  <w:i/>
                  <w:lang w:eastAsia="zh-CN"/>
                </w:rPr>
                <w:t>TxD</w:t>
              </w:r>
              <w:proofErr w:type="spellEnd"/>
              <w:r w:rsidRPr="00E0523D">
                <w:rPr>
                  <w:rFonts w:eastAsia="DengXian"/>
                  <w:i/>
                  <w:lang w:eastAsia="zh-CN"/>
                </w:rPr>
                <w:t xml:space="preserve"> since it’s </w:t>
              </w:r>
            </w:ins>
            <w:ins w:id="101" w:author="OPPO Jinqiang" w:date="2022-01-21T11:43:00Z">
              <w:r w:rsidRPr="00E0523D">
                <w:rPr>
                  <w:rFonts w:eastAsia="DengXian"/>
                  <w:i/>
                  <w:lang w:eastAsia="zh-CN"/>
                </w:rPr>
                <w:t>PA is unknown to outside</w:t>
              </w:r>
            </w:ins>
            <w:ins w:id="102" w:author="OPPO Jinqiang" w:date="2022-01-21T11:41:00Z">
              <w:r>
                <w:rPr>
                  <w:rFonts w:eastAsia="DengXian"/>
                  <w:lang w:eastAsia="zh-CN"/>
                </w:rPr>
                <w:t xml:space="preserve">) then follow </w:t>
              </w:r>
              <w:proofErr w:type="spellStart"/>
              <w:r>
                <w:rPr>
                  <w:rFonts w:eastAsia="DengXian"/>
                  <w:lang w:eastAsia="zh-CN"/>
                </w:rPr>
                <w:t>TxD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 MPR, otherwise 1Tx MPR.</w:t>
              </w:r>
            </w:ins>
          </w:p>
        </w:tc>
      </w:tr>
      <w:tr w:rsidR="009E248F" w14:paraId="7DDC943A" w14:textId="77777777" w:rsidTr="00EA4B23">
        <w:tc>
          <w:tcPr>
            <w:tcW w:w="1975" w:type="dxa"/>
          </w:tcPr>
          <w:p w14:paraId="61A67EE1" w14:textId="341AC88D" w:rsidR="009E248F" w:rsidRDefault="00B90E94" w:rsidP="002D1101">
            <w:ins w:id="103" w:author="Huawei" w:date="2022-01-21T11:56:00Z">
              <w:r>
                <w:lastRenderedPageBreak/>
                <w:t>Huawei</w:t>
              </w:r>
            </w:ins>
          </w:p>
        </w:tc>
        <w:tc>
          <w:tcPr>
            <w:tcW w:w="7647" w:type="dxa"/>
          </w:tcPr>
          <w:p w14:paraId="4B5E5B2C" w14:textId="6F1C7775" w:rsidR="009E248F" w:rsidRPr="00B90E94" w:rsidRDefault="00B90E94" w:rsidP="002D1101">
            <w:pPr>
              <w:rPr>
                <w:rFonts w:eastAsia="DengXian"/>
                <w:lang w:eastAsia="zh-CN"/>
              </w:rPr>
            </w:pPr>
            <w:ins w:id="104" w:author="Huawei" w:date="2022-01-21T11:56:00Z">
              <w:r>
                <w:t xml:space="preserve">The 23+26 UE </w:t>
              </w:r>
              <w:r>
                <w:rPr>
                  <w:rFonts w:eastAsia="DengXian" w:hint="eastAsia"/>
                  <w:lang w:eastAsia="zh-CN"/>
                </w:rPr>
                <w:t>i</w:t>
              </w:r>
              <w:r>
                <w:rPr>
                  <w:rFonts w:eastAsia="DengXian"/>
                  <w:lang w:eastAsia="zh-CN"/>
                </w:rPr>
                <w:t xml:space="preserve">s not supposed to indicate </w:t>
              </w:r>
              <w:proofErr w:type="spellStart"/>
              <w:r>
                <w:rPr>
                  <w:rFonts w:eastAsia="DengXian"/>
                  <w:lang w:eastAsia="zh-CN"/>
                </w:rPr>
                <w:t>TxD</w:t>
              </w:r>
              <w:proofErr w:type="spellEnd"/>
              <w:r>
                <w:rPr>
                  <w:rFonts w:eastAsia="DengXian"/>
                  <w:lang w:eastAsia="zh-CN"/>
                </w:rPr>
                <w:t xml:space="preserve">. </w:t>
              </w:r>
            </w:ins>
            <w:ins w:id="105" w:author="Huawei" w:date="2022-01-21T11:57:00Z">
              <w:r>
                <w:rPr>
                  <w:rFonts w:eastAsia="DengXian"/>
                  <w:lang w:eastAsia="zh-CN"/>
                </w:rPr>
                <w:t xml:space="preserve">But can live with the proposal. </w:t>
              </w:r>
            </w:ins>
          </w:p>
        </w:tc>
      </w:tr>
      <w:tr w:rsidR="00C56AD5" w14:paraId="54DE41DB" w14:textId="77777777" w:rsidTr="00EA4B23">
        <w:trPr>
          <w:ins w:id="106" w:author="임수환/책임연구원/미래기술센터 C&amp;M표준(연)5G무선통신표준Task(suhwan.lim@lge.com)" w:date="2022-01-21T13:07:00Z"/>
        </w:trPr>
        <w:tc>
          <w:tcPr>
            <w:tcW w:w="1975" w:type="dxa"/>
          </w:tcPr>
          <w:p w14:paraId="31929CDC" w14:textId="6D91647E" w:rsidR="00C56AD5" w:rsidRPr="00C56AD5" w:rsidRDefault="00C56AD5" w:rsidP="002D1101">
            <w:pPr>
              <w:rPr>
                <w:ins w:id="107" w:author="임수환/책임연구원/미래기술센터 C&amp;M표준(연)5G무선통신표준Task(suhwan.lim@lge.com)" w:date="2022-01-21T13:07:00Z"/>
                <w:rFonts w:eastAsia="Malgun Gothic"/>
              </w:rPr>
            </w:pPr>
            <w:ins w:id="108" w:author="임수환/책임연구원/미래기술센터 C&amp;M표준(연)5G무선통신표준Task(suhwan.lim@lge.com)" w:date="2022-01-21T13:07:00Z">
              <w:r>
                <w:rPr>
                  <w:rFonts w:eastAsia="Malgun Gothic" w:hint="eastAsia"/>
                </w:rPr>
                <w:t>LGE</w:t>
              </w:r>
            </w:ins>
          </w:p>
        </w:tc>
        <w:tc>
          <w:tcPr>
            <w:tcW w:w="7647" w:type="dxa"/>
          </w:tcPr>
          <w:p w14:paraId="60987C1D" w14:textId="4D7FFCB7" w:rsidR="00C56AD5" w:rsidRPr="00C56AD5" w:rsidRDefault="00C56AD5" w:rsidP="00C56AD5">
            <w:pPr>
              <w:rPr>
                <w:ins w:id="109" w:author="임수환/책임연구원/미래기술센터 C&amp;M표준(연)5G무선통신표준Task(suhwan.lim@lge.com)" w:date="2022-01-21T13:07:00Z"/>
                <w:rFonts w:eastAsia="Malgun Gothic"/>
              </w:rPr>
            </w:pPr>
            <w:ins w:id="110" w:author="임수환/책임연구원/미래기술센터 C&amp;M표준(연)5G무선통신표준Task(suhwan.lim@lge.com)" w:date="2022-01-21T13:07:00Z">
              <w:r>
                <w:rPr>
                  <w:rFonts w:eastAsia="Malgun Gothic" w:hint="eastAsia"/>
                </w:rPr>
                <w:t>S</w:t>
              </w:r>
              <w:r>
                <w:rPr>
                  <w:rFonts w:eastAsia="Malgun Gothic"/>
                </w:rPr>
                <w:t>upport the agreements.</w:t>
              </w:r>
            </w:ins>
          </w:p>
        </w:tc>
      </w:tr>
      <w:tr w:rsidR="00AE2E33" w14:paraId="0BE1D7AB" w14:textId="77777777" w:rsidTr="00EA4B23">
        <w:trPr>
          <w:ins w:id="111" w:author="Apple" w:date="2022-01-21T05:26:00Z"/>
        </w:trPr>
        <w:tc>
          <w:tcPr>
            <w:tcW w:w="1975" w:type="dxa"/>
          </w:tcPr>
          <w:p w14:paraId="41B01E0A" w14:textId="17CE6D8E" w:rsidR="00AE2E33" w:rsidRDefault="00AE2E33" w:rsidP="002D1101">
            <w:pPr>
              <w:rPr>
                <w:ins w:id="112" w:author="Apple" w:date="2022-01-21T05:26:00Z"/>
                <w:rFonts w:eastAsia="Malgun Gothic"/>
              </w:rPr>
            </w:pPr>
            <w:ins w:id="113" w:author="Apple" w:date="2022-01-21T05:26:00Z">
              <w:r>
                <w:rPr>
                  <w:rFonts w:eastAsia="Malgun Gothic"/>
                </w:rPr>
                <w:t>Apple</w:t>
              </w:r>
            </w:ins>
          </w:p>
        </w:tc>
        <w:tc>
          <w:tcPr>
            <w:tcW w:w="7647" w:type="dxa"/>
          </w:tcPr>
          <w:p w14:paraId="1C7D3EE0" w14:textId="107D211B" w:rsidR="00AE2E33" w:rsidRDefault="00D14F41" w:rsidP="00C56AD5">
            <w:pPr>
              <w:rPr>
                <w:ins w:id="114" w:author="Apple" w:date="2022-01-21T05:26:00Z"/>
                <w:rFonts w:eastAsia="Malgun Gothic"/>
              </w:rPr>
            </w:pPr>
            <w:ins w:id="115" w:author="Apple" w:date="2022-01-21T10:09:00Z">
              <w:r>
                <w:rPr>
                  <w:rFonts w:eastAsia="Malgun Gothic"/>
                </w:rPr>
                <w:t xml:space="preserve">A UE should follow the agreement made for 23+23 and 26+26. </w:t>
              </w:r>
            </w:ins>
            <w:ins w:id="116" w:author="Apple" w:date="2022-01-21T05:38:00Z">
              <w:r w:rsidR="00371358">
                <w:rPr>
                  <w:rFonts w:eastAsia="Malgun Gothic"/>
                </w:rPr>
                <w:t>In t</w:t>
              </w:r>
            </w:ins>
            <w:ins w:id="117" w:author="Apple" w:date="2022-01-21T05:39:00Z">
              <w:r w:rsidR="00371358">
                <w:rPr>
                  <w:rFonts w:eastAsia="Malgun Gothic"/>
                </w:rPr>
                <w:t xml:space="preserve">he end we cannot prevent UEs from signalling </w:t>
              </w:r>
              <w:proofErr w:type="spellStart"/>
              <w:r w:rsidR="00371358">
                <w:rPr>
                  <w:rFonts w:eastAsia="Malgun Gothic"/>
                </w:rPr>
                <w:t>TxD</w:t>
              </w:r>
              <w:proofErr w:type="spellEnd"/>
              <w:r w:rsidR="00371358">
                <w:rPr>
                  <w:rFonts w:eastAsia="Malgun Gothic"/>
                </w:rPr>
                <w:t xml:space="preserve"> even if the hardware </w:t>
              </w:r>
            </w:ins>
            <w:ins w:id="118" w:author="Apple" w:date="2022-01-21T05:41:00Z">
              <w:r w:rsidR="00705702">
                <w:rPr>
                  <w:rFonts w:eastAsia="Malgun Gothic"/>
                </w:rPr>
                <w:t>configuration</w:t>
              </w:r>
            </w:ins>
            <w:ins w:id="119" w:author="Apple" w:date="2022-01-21T05:39:00Z">
              <w:r w:rsidR="00371358">
                <w:rPr>
                  <w:rFonts w:eastAsia="Malgun Gothic"/>
                </w:rPr>
                <w:t xml:space="preserve"> would be 26+26</w:t>
              </w:r>
            </w:ins>
            <w:ins w:id="120" w:author="Apple" w:date="2022-01-21T06:45:00Z">
              <w:r w:rsidR="00590BE4">
                <w:rPr>
                  <w:rFonts w:eastAsia="Malgun Gothic"/>
                </w:rPr>
                <w:t xml:space="preserve"> and it signals PC2</w:t>
              </w:r>
            </w:ins>
            <w:ins w:id="121" w:author="Apple" w:date="2022-01-21T05:39:00Z">
              <w:r w:rsidR="00371358">
                <w:rPr>
                  <w:rFonts w:eastAsia="Malgun Gothic"/>
                </w:rPr>
                <w:t>. From network perspective the 2Tx MPR is applie</w:t>
              </w:r>
            </w:ins>
            <w:ins w:id="122" w:author="Apple" w:date="2022-01-21T10:18:00Z">
              <w:r w:rsidR="00CD40AC">
                <w:rPr>
                  <w:rFonts w:eastAsia="Malgun Gothic"/>
                </w:rPr>
                <w:t>d</w:t>
              </w:r>
            </w:ins>
            <w:ins w:id="123" w:author="Apple" w:date="2022-01-21T05:39:00Z">
              <w:r w:rsidR="00371358">
                <w:rPr>
                  <w:rFonts w:eastAsia="Malgun Gothic"/>
                </w:rPr>
                <w:t xml:space="preserve"> whe</w:t>
              </w:r>
            </w:ins>
            <w:ins w:id="124" w:author="Apple" w:date="2022-01-21T05:40:00Z">
              <w:r w:rsidR="00371358">
                <w:rPr>
                  <w:rFonts w:eastAsia="Malgun Gothic"/>
                </w:rPr>
                <w:t xml:space="preserve">n </w:t>
              </w:r>
              <w:proofErr w:type="spellStart"/>
              <w:r w:rsidR="00371358">
                <w:rPr>
                  <w:rFonts w:eastAsia="Malgun Gothic"/>
                </w:rPr>
                <w:t>TxD</w:t>
              </w:r>
              <w:proofErr w:type="spellEnd"/>
              <w:r w:rsidR="00371358">
                <w:rPr>
                  <w:rFonts w:eastAsia="Malgun Gothic"/>
                </w:rPr>
                <w:t xml:space="preserve"> is signalled. Otherwise 1Tx MPR applies. </w:t>
              </w:r>
            </w:ins>
            <w:ins w:id="125" w:author="Apple" w:date="2022-01-21T05:43:00Z">
              <w:r w:rsidR="00705702">
                <w:rPr>
                  <w:rFonts w:eastAsia="Malgun Gothic"/>
                </w:rPr>
                <w:t>However</w:t>
              </w:r>
            </w:ins>
            <w:ins w:id="126" w:author="Apple" w:date="2022-01-21T05:41:00Z">
              <w:r w:rsidR="00371358">
                <w:rPr>
                  <w:rFonts w:eastAsia="Malgun Gothic"/>
                </w:rPr>
                <w:t>, the previous</w:t>
              </w:r>
            </w:ins>
            <w:ins w:id="127" w:author="Apple" w:date="2022-01-21T05:40:00Z">
              <w:r w:rsidR="00371358">
                <w:rPr>
                  <w:rFonts w:eastAsia="Malgun Gothic"/>
                </w:rPr>
                <w:t xml:space="preserve"> agreement </w:t>
              </w:r>
            </w:ins>
            <w:ins w:id="128" w:author="Apple" w:date="2022-01-21T05:41:00Z">
              <w:r w:rsidR="00371358">
                <w:rPr>
                  <w:rFonts w:eastAsia="Malgun Gothic"/>
                </w:rPr>
                <w:t>on</w:t>
              </w:r>
            </w:ins>
            <w:ins w:id="129" w:author="Apple" w:date="2022-01-21T05:40:00Z">
              <w:r w:rsidR="00371358">
                <w:rPr>
                  <w:rFonts w:eastAsia="Malgun Gothic"/>
                </w:rPr>
                <w:t xml:space="preserve"> </w:t>
              </w:r>
              <w:proofErr w:type="spellStart"/>
              <w:r w:rsidR="00371358">
                <w:rPr>
                  <w:rFonts w:eastAsia="Malgun Gothic"/>
                </w:rPr>
                <w:t>TxD</w:t>
              </w:r>
              <w:proofErr w:type="spellEnd"/>
              <w:r w:rsidR="00371358">
                <w:rPr>
                  <w:rFonts w:eastAsia="Malgun Gothic"/>
                </w:rPr>
                <w:t xml:space="preserve"> being for half power PAs</w:t>
              </w:r>
            </w:ins>
            <w:ins w:id="130" w:author="Apple" w:date="2022-01-21T05:43:00Z">
              <w:r w:rsidR="00705702">
                <w:rPr>
                  <w:rFonts w:eastAsia="Malgun Gothic"/>
                </w:rPr>
                <w:t xml:space="preserve"> only</w:t>
              </w:r>
            </w:ins>
            <w:ins w:id="131" w:author="Apple" w:date="2022-01-21T05:40:00Z">
              <w:r w:rsidR="00371358">
                <w:rPr>
                  <w:rFonts w:eastAsia="Malgun Gothic"/>
                </w:rPr>
                <w:t xml:space="preserve"> should </w:t>
              </w:r>
            </w:ins>
            <w:ins w:id="132" w:author="Apple" w:date="2022-01-21T05:41:00Z">
              <w:r w:rsidR="00371358">
                <w:rPr>
                  <w:rFonts w:eastAsia="Malgun Gothic"/>
                </w:rPr>
                <w:t>still be use</w:t>
              </w:r>
            </w:ins>
            <w:ins w:id="133" w:author="Apple" w:date="2022-01-21T10:10:00Z">
              <w:r>
                <w:rPr>
                  <w:rFonts w:eastAsia="Malgun Gothic"/>
                </w:rPr>
                <w:t>d</w:t>
              </w:r>
            </w:ins>
            <w:ins w:id="134" w:author="Apple" w:date="2022-01-21T05:41:00Z">
              <w:r w:rsidR="00371358">
                <w:rPr>
                  <w:rFonts w:eastAsia="Malgun Gothic"/>
                </w:rPr>
                <w:t xml:space="preserve"> to derive all the requirements.</w:t>
              </w:r>
            </w:ins>
            <w:ins w:id="135" w:author="Apple" w:date="2022-01-21T05:44:00Z">
              <w:r w:rsidR="00705702">
                <w:rPr>
                  <w:rFonts w:eastAsia="Malgun Gothic"/>
                </w:rPr>
                <w:t xml:space="preserve"> This would decrease complexity as 2</w:t>
              </w:r>
            </w:ins>
            <w:ins w:id="136" w:author="Apple" w:date="2022-01-21T05:46:00Z">
              <w:r w:rsidR="00705702">
                <w:rPr>
                  <w:rFonts w:eastAsia="Malgun Gothic"/>
                </w:rPr>
                <w:t>6</w:t>
              </w:r>
            </w:ins>
            <w:ins w:id="137" w:author="Apple" w:date="2022-01-21T05:44:00Z">
              <w:r w:rsidR="00705702">
                <w:rPr>
                  <w:rFonts w:eastAsia="Malgun Gothic"/>
                </w:rPr>
                <w:t>+2</w:t>
              </w:r>
            </w:ins>
            <w:ins w:id="138" w:author="Apple" w:date="2022-01-21T05:46:00Z">
              <w:r w:rsidR="00705702">
                <w:rPr>
                  <w:rFonts w:eastAsia="Malgun Gothic"/>
                </w:rPr>
                <w:t>3</w:t>
              </w:r>
            </w:ins>
            <w:ins w:id="139" w:author="Apple" w:date="2022-01-21T05:44:00Z">
              <w:r w:rsidR="00705702">
                <w:rPr>
                  <w:rFonts w:eastAsia="Malgun Gothic"/>
                </w:rPr>
                <w:t xml:space="preserve"> is not treated.</w:t>
              </w:r>
            </w:ins>
          </w:p>
        </w:tc>
      </w:tr>
      <w:tr w:rsidR="00CA1F1F" w14:paraId="258DE4B4" w14:textId="77777777" w:rsidTr="00EA4B23">
        <w:trPr>
          <w:ins w:id="140" w:author="Lehne, Mark A" w:date="2022-01-21T07:48:00Z"/>
        </w:trPr>
        <w:tc>
          <w:tcPr>
            <w:tcW w:w="1975" w:type="dxa"/>
          </w:tcPr>
          <w:p w14:paraId="36A8446C" w14:textId="7DA4183B" w:rsidR="00CA1F1F" w:rsidRDefault="00CA1F1F" w:rsidP="002D1101">
            <w:pPr>
              <w:rPr>
                <w:ins w:id="141" w:author="Lehne, Mark A" w:date="2022-01-21T07:48:00Z"/>
                <w:rFonts w:eastAsia="Malgun Gothic"/>
              </w:rPr>
            </w:pPr>
            <w:ins w:id="142" w:author="Lehne, Mark A" w:date="2022-01-21T07:48:00Z">
              <w:r>
                <w:rPr>
                  <w:rFonts w:eastAsia="Malgun Gothic"/>
                </w:rPr>
                <w:t>Intel</w:t>
              </w:r>
            </w:ins>
          </w:p>
        </w:tc>
        <w:tc>
          <w:tcPr>
            <w:tcW w:w="7647" w:type="dxa"/>
          </w:tcPr>
          <w:p w14:paraId="7055C5B0" w14:textId="06F466C8" w:rsidR="00CA1F1F" w:rsidRDefault="00945CC7" w:rsidP="00C56AD5">
            <w:pPr>
              <w:rPr>
                <w:ins w:id="143" w:author="Lehne, Mark A" w:date="2022-01-21T07:48:00Z"/>
                <w:rFonts w:eastAsia="Malgun Gothic"/>
              </w:rPr>
            </w:pPr>
            <w:ins w:id="144" w:author="Lehne, Mark A" w:date="2022-01-21T07:49:00Z">
              <w:r>
                <w:rPr>
                  <w:rFonts w:eastAsia="Malgun Gothic"/>
                </w:rPr>
                <w:t xml:space="preserve">We </w:t>
              </w:r>
              <w:r w:rsidR="00D4076C">
                <w:rPr>
                  <w:rFonts w:eastAsia="Malgun Gothic"/>
                </w:rPr>
                <w:t xml:space="preserve">support the agreements.  </w:t>
              </w:r>
            </w:ins>
            <w:ins w:id="145" w:author="Lehne, Mark A" w:date="2022-01-21T07:50:00Z">
              <w:r w:rsidR="005770C8">
                <w:rPr>
                  <w:rFonts w:eastAsia="Malgun Gothic"/>
                </w:rPr>
                <w:t xml:space="preserve">We see the agreement that 23+23 and 26+26 are </w:t>
              </w:r>
              <w:r w:rsidR="00E346CD">
                <w:rPr>
                  <w:rFonts w:eastAsia="Malgun Gothic"/>
                </w:rPr>
                <w:t xml:space="preserve">only </w:t>
              </w:r>
              <w:r w:rsidR="005770C8">
                <w:rPr>
                  <w:rFonts w:eastAsia="Malgun Gothic"/>
                </w:rPr>
                <w:t>allowed to s</w:t>
              </w:r>
              <w:r w:rsidR="00E346CD">
                <w:rPr>
                  <w:rFonts w:eastAsia="Malgun Gothic"/>
                </w:rPr>
                <w:t>ignal</w:t>
              </w:r>
              <w:r w:rsidR="005770C8">
                <w:rPr>
                  <w:rFonts w:eastAsia="Malgun Gothic"/>
                </w:rPr>
                <w:t xml:space="preserve"> </w:t>
              </w:r>
              <w:proofErr w:type="spellStart"/>
              <w:r w:rsidR="005770C8">
                <w:rPr>
                  <w:rFonts w:eastAsia="Malgun Gothic"/>
                </w:rPr>
                <w:t>TxD</w:t>
              </w:r>
              <w:proofErr w:type="spellEnd"/>
              <w:r w:rsidR="00E346CD">
                <w:rPr>
                  <w:rFonts w:eastAsia="Malgun Gothic"/>
                </w:rPr>
                <w:t xml:space="preserve"> will simplify the </w:t>
              </w:r>
            </w:ins>
            <w:ins w:id="146" w:author="Lehne, Mark A" w:date="2022-01-21T07:51:00Z">
              <w:r w:rsidR="00E346CD">
                <w:rPr>
                  <w:rFonts w:eastAsia="Malgun Gothic"/>
                </w:rPr>
                <w:t xml:space="preserve">growing </w:t>
              </w:r>
              <w:r w:rsidR="000B270C">
                <w:rPr>
                  <w:rFonts w:eastAsia="Malgun Gothic"/>
                </w:rPr>
                <w:t xml:space="preserve">complexity </w:t>
              </w:r>
              <w:r w:rsidR="006750AB">
                <w:rPr>
                  <w:rFonts w:eastAsia="Malgun Gothic"/>
                </w:rPr>
                <w:t>that</w:t>
              </w:r>
              <w:r w:rsidR="000B270C">
                <w:rPr>
                  <w:rFonts w:eastAsia="Malgun Gothic"/>
                </w:rPr>
                <w:t xml:space="preserve"> </w:t>
              </w:r>
              <w:proofErr w:type="spellStart"/>
              <w:r w:rsidR="000B270C">
                <w:rPr>
                  <w:rFonts w:eastAsia="Malgun Gothic"/>
                </w:rPr>
                <w:t>TxD</w:t>
              </w:r>
              <w:proofErr w:type="spellEnd"/>
              <w:r w:rsidR="000B270C">
                <w:rPr>
                  <w:rFonts w:eastAsia="Malgun Gothic"/>
                </w:rPr>
                <w:t xml:space="preserve"> </w:t>
              </w:r>
            </w:ins>
            <w:ins w:id="147" w:author="Lehne, Mark A" w:date="2022-01-21T07:52:00Z">
              <w:r w:rsidR="006750AB">
                <w:rPr>
                  <w:rFonts w:eastAsia="Malgun Gothic"/>
                </w:rPr>
                <w:t>signalling</w:t>
              </w:r>
            </w:ins>
            <w:ins w:id="148" w:author="Lehne, Mark A" w:date="2022-01-21T07:51:00Z">
              <w:r w:rsidR="006750AB">
                <w:rPr>
                  <w:rFonts w:eastAsia="Malgun Gothic"/>
                </w:rPr>
                <w:t xml:space="preserve"> can indicate.</w:t>
              </w:r>
            </w:ins>
          </w:p>
        </w:tc>
      </w:tr>
    </w:tbl>
    <w:p w14:paraId="7F27C87A" w14:textId="6FA5F9B3" w:rsidR="00920A57" w:rsidRDefault="00920A57" w:rsidP="002D1101"/>
    <w:p w14:paraId="4D693CB1" w14:textId="6D7F4A46" w:rsidR="00EA4B23" w:rsidRDefault="00EA4B23" w:rsidP="00EA4B23">
      <w:pPr>
        <w:pStyle w:val="Heading3"/>
      </w:pPr>
      <w:r>
        <w:t>2.3.2</w:t>
      </w:r>
      <w:r>
        <w:tab/>
        <w:t>Comments on agreement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467"/>
      </w:tblGrid>
      <w:tr w:rsidR="00EA4B23" w14:paraId="0C0FCAB3" w14:textId="77777777" w:rsidTr="00EA4B23">
        <w:tc>
          <w:tcPr>
            <w:tcW w:w="2155" w:type="dxa"/>
          </w:tcPr>
          <w:p w14:paraId="1589F5BA" w14:textId="77777777" w:rsidR="00EA4B23" w:rsidRDefault="00EA4B23" w:rsidP="00031461">
            <w:pPr>
              <w:pStyle w:val="TAH"/>
            </w:pPr>
            <w:r>
              <w:t>Company</w:t>
            </w:r>
          </w:p>
        </w:tc>
        <w:tc>
          <w:tcPr>
            <w:tcW w:w="7467" w:type="dxa"/>
          </w:tcPr>
          <w:p w14:paraId="68A48F06" w14:textId="77777777" w:rsidR="00EA4B23" w:rsidRDefault="00EA4B23" w:rsidP="00031461">
            <w:pPr>
              <w:pStyle w:val="TAH"/>
            </w:pPr>
            <w:r>
              <w:t>Comments</w:t>
            </w:r>
          </w:p>
        </w:tc>
      </w:tr>
      <w:tr w:rsidR="00EA4B23" w14:paraId="31A9A2C6" w14:textId="77777777" w:rsidTr="00EA4B23">
        <w:tc>
          <w:tcPr>
            <w:tcW w:w="2155" w:type="dxa"/>
          </w:tcPr>
          <w:p w14:paraId="54DFEF9F" w14:textId="5C690D10" w:rsidR="00EA4B23" w:rsidRDefault="008E787A" w:rsidP="00031461">
            <w:ins w:id="149" w:author="Skyworks" w:date="2022-01-20T21:24:00Z">
              <w:r>
                <w:t>Skyworks</w:t>
              </w:r>
            </w:ins>
          </w:p>
        </w:tc>
        <w:tc>
          <w:tcPr>
            <w:tcW w:w="7467" w:type="dxa"/>
          </w:tcPr>
          <w:p w14:paraId="2DF88240" w14:textId="79E07589" w:rsidR="00EA4B23" w:rsidRDefault="008E787A" w:rsidP="002F4AF6">
            <w:ins w:id="150" w:author="Skyworks" w:date="2022-01-20T21:24:00Z">
              <w:r>
                <w:t>Although we have shown that 26+23 can meet</w:t>
              </w:r>
            </w:ins>
            <w:ins w:id="151" w:author="Skyworks" w:date="2022-01-20T21:30:00Z">
              <w:r w:rsidR="002F4AF6">
                <w:t xml:space="preserve"> 1CC</w:t>
              </w:r>
            </w:ins>
            <w:ins w:id="152" w:author="Skyworks" w:date="2022-01-20T21:24:00Z">
              <w:r>
                <w:t xml:space="preserve"> 1Tx MPR for 2 antenna transmission we are OK with the </w:t>
              </w:r>
              <w:proofErr w:type="gramStart"/>
              <w:r>
                <w:t>proposal</w:t>
              </w:r>
              <w:proofErr w:type="gramEnd"/>
              <w:r>
                <w:t xml:space="preserve"> but it does not seem aligned with 26+23 for UL CA+MIMO where majority say it should meet 2CC 1Tx 1LO MPR. In both case is goes against</w:t>
              </w:r>
            </w:ins>
            <w:ins w:id="153" w:author="Skyworks" w:date="2022-01-20T21:30:00Z">
              <w:r w:rsidR="002F4AF6">
                <w:t xml:space="preserve"> </w:t>
              </w:r>
            </w:ins>
            <w:ins w:id="154" w:author="Skyworks" w:date="2022-01-20T21:24:00Z">
              <w:r>
                <w:t>our measurements results (and I</w:t>
              </w:r>
            </w:ins>
            <w:ins w:id="155" w:author="Skyworks" w:date="2022-01-20T21:27:00Z">
              <w:r>
                <w:t xml:space="preserve">’ve not seen any measurement or simulation from any </w:t>
              </w:r>
              <w:proofErr w:type="gramStart"/>
              <w:r>
                <w:t>other  company</w:t>
              </w:r>
              <w:proofErr w:type="gramEnd"/>
              <w:r>
                <w:t xml:space="preserve">). </w:t>
              </w:r>
              <w:proofErr w:type="gramStart"/>
              <w:r>
                <w:t>Furthermore</w:t>
              </w:r>
              <w:proofErr w:type="gramEnd"/>
              <w:r>
                <w:t xml:space="preserve"> it is not even consistent between 1CC and 2CC. We have </w:t>
              </w:r>
              <w:proofErr w:type="spellStart"/>
              <w:r>
                <w:t>hsown</w:t>
              </w:r>
              <w:proofErr w:type="spellEnd"/>
              <w:r>
                <w:t xml:space="preserve"> and explained why the 2CC 26+23 is in a more non-linear regime than </w:t>
              </w:r>
            </w:ins>
            <w:ins w:id="156" w:author="Skyworks" w:date="2022-01-20T21:29:00Z">
              <w:r w:rsidR="002F4AF6">
                <w:t>1CC 26+23 because of the higher PAPR and IMD linked to 2CC vs wanted and image of one CC.</w:t>
              </w:r>
            </w:ins>
          </w:p>
        </w:tc>
      </w:tr>
      <w:tr w:rsidR="00EA4B23" w14:paraId="0605C48C" w14:textId="77777777" w:rsidTr="00EA4B23">
        <w:tc>
          <w:tcPr>
            <w:tcW w:w="2155" w:type="dxa"/>
          </w:tcPr>
          <w:p w14:paraId="53D65162" w14:textId="5F11473B" w:rsidR="00EA4B23" w:rsidRDefault="00156AC4" w:rsidP="00031461">
            <w:ins w:id="157" w:author="Qualcomm User" w:date="2022-01-20T17:17:00Z">
              <w:r>
                <w:t>Qualcomm</w:t>
              </w:r>
            </w:ins>
          </w:p>
        </w:tc>
        <w:tc>
          <w:tcPr>
            <w:tcW w:w="7467" w:type="dxa"/>
          </w:tcPr>
          <w:p w14:paraId="53875440" w14:textId="475E990F" w:rsidR="00EA4B23" w:rsidRDefault="001848C3" w:rsidP="00031461">
            <w:pPr>
              <w:rPr>
                <w:ins w:id="158" w:author="Qualcomm User" w:date="2022-01-20T17:12:00Z"/>
              </w:rPr>
            </w:pPr>
            <w:ins w:id="159" w:author="Qualcomm User" w:date="2022-01-20T17:12:00Z">
              <w:r>
                <w:t xml:space="preserve">In </w:t>
              </w:r>
            </w:ins>
            <w:ins w:id="160" w:author="Qualcomm User" w:date="2022-01-20T17:13:00Z">
              <w:r w:rsidRPr="001848C3">
                <w:t>R4-2114753</w:t>
              </w:r>
              <w:r>
                <w:t>, Skyworks</w:t>
              </w:r>
            </w:ins>
          </w:p>
          <w:p w14:paraId="1EA15CEC" w14:textId="77777777" w:rsidR="001848C3" w:rsidRPr="00706154" w:rsidRDefault="001848C3" w:rsidP="001848C3">
            <w:pPr>
              <w:spacing w:after="0"/>
              <w:rPr>
                <w:ins w:id="161" w:author="Qualcomm User" w:date="2022-01-20T17:12:00Z"/>
                <w:b/>
                <w:highlight w:val="green"/>
                <w:u w:val="single"/>
              </w:rPr>
            </w:pPr>
            <w:ins w:id="162" w:author="Qualcomm User" w:date="2022-01-20T17:12:00Z">
              <w:r w:rsidRPr="00706154">
                <w:rPr>
                  <w:rFonts w:hint="eastAsia"/>
                  <w:color w:val="0070C0"/>
                  <w:highlight w:val="green"/>
                  <w:lang w:eastAsia="zh-CN"/>
                </w:rPr>
                <w:t>A</w:t>
              </w:r>
              <w:r w:rsidRPr="00706154">
                <w:rPr>
                  <w:color w:val="0070C0"/>
                  <w:highlight w:val="green"/>
                  <w:lang w:eastAsia="zh-CN"/>
                </w:rPr>
                <w:t>greement</w:t>
              </w:r>
              <w:r>
                <w:rPr>
                  <w:color w:val="0070C0"/>
                  <w:highlight w:val="green"/>
                  <w:lang w:eastAsia="zh-CN"/>
                </w:rPr>
                <w:t xml:space="preserve"> in GTW</w:t>
              </w:r>
              <w:r w:rsidRPr="00706154">
                <w:rPr>
                  <w:color w:val="0070C0"/>
                  <w:highlight w:val="green"/>
                  <w:lang w:eastAsia="zh-CN"/>
                </w:rPr>
                <w:t xml:space="preserve">: </w:t>
              </w:r>
              <w:r w:rsidRPr="00706154">
                <w:rPr>
                  <w:b/>
                  <w:highlight w:val="green"/>
                  <w:u w:val="single"/>
                </w:rPr>
                <w:t xml:space="preserve">MPR applicability for 2-layer UL MIMO and </w:t>
              </w:r>
              <w:proofErr w:type="spellStart"/>
              <w:r w:rsidRPr="00706154">
                <w:rPr>
                  <w:b/>
                  <w:highlight w:val="green"/>
                  <w:u w:val="single"/>
                </w:rPr>
                <w:t>ULFPTx</w:t>
              </w:r>
              <w:proofErr w:type="spellEnd"/>
            </w:ins>
          </w:p>
          <w:p w14:paraId="2F769C75" w14:textId="77777777" w:rsidR="001848C3" w:rsidRPr="00A376F9" w:rsidRDefault="001848C3" w:rsidP="001848C3">
            <w:pPr>
              <w:pStyle w:val="ListParagraph"/>
              <w:numPr>
                <w:ilvl w:val="0"/>
                <w:numId w:val="39"/>
              </w:numPr>
              <w:spacing w:after="0"/>
              <w:contextualSpacing w:val="0"/>
              <w:rPr>
                <w:ins w:id="163" w:author="Qualcomm User" w:date="2022-01-20T17:12:00Z"/>
                <w:color w:val="0070C0"/>
                <w:highlight w:val="green"/>
                <w:lang w:eastAsia="zh-CN"/>
              </w:rPr>
            </w:pPr>
            <w:ins w:id="164" w:author="Qualcomm User" w:date="2022-01-20T17:12:00Z">
              <w:r w:rsidRPr="00706154">
                <w:rPr>
                  <w:szCs w:val="24"/>
                  <w:highlight w:val="green"/>
                  <w:lang w:eastAsia="zh-CN"/>
                </w:rPr>
                <w:t>1 and 2-layer UL MIMO share the MPR</w:t>
              </w:r>
            </w:ins>
          </w:p>
          <w:p w14:paraId="235AB1D3" w14:textId="77777777" w:rsidR="001848C3" w:rsidRDefault="001848C3" w:rsidP="00031461">
            <w:pPr>
              <w:rPr>
                <w:ins w:id="165" w:author="Qualcomm User" w:date="2022-01-20T17:13:00Z"/>
              </w:rPr>
            </w:pPr>
          </w:p>
          <w:p w14:paraId="1503B4D5" w14:textId="77777777" w:rsidR="001848C3" w:rsidRDefault="001848C3" w:rsidP="00031461">
            <w:pPr>
              <w:rPr>
                <w:ins w:id="166" w:author="Qualcomm User" w:date="2022-01-20T17:17:00Z"/>
                <w:lang w:eastAsia="zh-CN"/>
              </w:rPr>
            </w:pPr>
            <w:ins w:id="167" w:author="Qualcomm User" w:date="2022-01-20T17:13:00Z">
              <w:r>
                <w:t xml:space="preserve">In </w:t>
              </w:r>
            </w:ins>
            <w:ins w:id="168" w:author="Qualcomm User" w:date="2022-01-20T17:17:00Z">
              <w:r w:rsidRPr="00A030DA">
                <w:rPr>
                  <w:lang w:eastAsia="zh-CN"/>
                </w:rPr>
                <w:t>R4-2016830</w:t>
              </w:r>
              <w:r>
                <w:rPr>
                  <w:lang w:eastAsia="zh-CN"/>
                </w:rPr>
                <w:t>, vivo</w:t>
              </w:r>
            </w:ins>
          </w:p>
          <w:p w14:paraId="1D732766" w14:textId="77777777" w:rsidR="001848C3" w:rsidRDefault="00156AC4" w:rsidP="00031461">
            <w:pPr>
              <w:rPr>
                <w:ins w:id="169" w:author="Qualcomm User" w:date="2022-01-20T17:22:00Z"/>
                <w:i/>
                <w:lang w:val="en-US" w:eastAsia="zh-CN"/>
              </w:rPr>
            </w:pPr>
            <w:ins w:id="170" w:author="Qualcomm User" w:date="2022-01-20T17:17:00Z">
              <w:r w:rsidRPr="009819E9">
                <w:rPr>
                  <w:i/>
                  <w:lang w:val="en-US" w:eastAsia="zh-CN"/>
                </w:rPr>
                <w:t>2 Tx MPR should be the same MPR requirement for TX Diversity and UL MIMO for the same power class.</w:t>
              </w:r>
            </w:ins>
          </w:p>
          <w:p w14:paraId="5FFCF311" w14:textId="48E89DE4" w:rsidR="00156AC4" w:rsidRPr="00156AC4" w:rsidRDefault="002B26D1" w:rsidP="00031461">
            <w:pPr>
              <w:rPr>
                <w:iCs/>
              </w:rPr>
            </w:pPr>
            <w:ins w:id="171" w:author="Qualcomm User" w:date="2022-01-20T17:33:00Z">
              <w:r>
                <w:rPr>
                  <w:iCs/>
                </w:rPr>
                <w:t xml:space="preserve">And if we do not make PA architecture a 3GPP feature, then only thing that matters is that the UL MIMO will follow </w:t>
              </w:r>
              <w:proofErr w:type="spellStart"/>
              <w:r>
                <w:rPr>
                  <w:iCs/>
                </w:rPr>
                <w:t>TxD</w:t>
              </w:r>
              <w:proofErr w:type="spellEnd"/>
              <w:r>
                <w:rPr>
                  <w:iCs/>
                </w:rPr>
                <w:t xml:space="preserve"> MPR.</w:t>
              </w:r>
            </w:ins>
          </w:p>
        </w:tc>
      </w:tr>
      <w:tr w:rsidR="00EA4B23" w14:paraId="395B1C59" w14:textId="77777777" w:rsidTr="00EA4B23">
        <w:tc>
          <w:tcPr>
            <w:tcW w:w="2155" w:type="dxa"/>
          </w:tcPr>
          <w:p w14:paraId="2651DB85" w14:textId="121D556F" w:rsidR="00EA4B23" w:rsidRPr="00E0523D" w:rsidRDefault="00E0523D" w:rsidP="00031461">
            <w:pPr>
              <w:rPr>
                <w:rFonts w:eastAsia="DengXian"/>
                <w:lang w:eastAsia="zh-CN"/>
              </w:rPr>
            </w:pPr>
            <w:ins w:id="172" w:author="OPPO Jinqiang" w:date="2022-01-21T11:43:00Z">
              <w:r>
                <w:rPr>
                  <w:rFonts w:eastAsia="DengXian" w:hint="eastAsia"/>
                  <w:lang w:eastAsia="zh-CN"/>
                </w:rPr>
                <w:t>O</w:t>
              </w:r>
              <w:r>
                <w:rPr>
                  <w:rFonts w:eastAsia="DengXian"/>
                  <w:lang w:eastAsia="zh-CN"/>
                </w:rPr>
                <w:t>PPO</w:t>
              </w:r>
            </w:ins>
          </w:p>
        </w:tc>
        <w:tc>
          <w:tcPr>
            <w:tcW w:w="7467" w:type="dxa"/>
          </w:tcPr>
          <w:p w14:paraId="2D5F3AAF" w14:textId="2E46655E" w:rsidR="00EA4B23" w:rsidRPr="00E0523D" w:rsidRDefault="00E0523D" w:rsidP="00031461">
            <w:pPr>
              <w:rPr>
                <w:rFonts w:eastAsia="DengXian"/>
                <w:lang w:eastAsia="zh-CN"/>
              </w:rPr>
            </w:pPr>
            <w:ins w:id="173" w:author="OPPO Jinqiang" w:date="2022-01-21T11:44:00Z">
              <w:r>
                <w:rPr>
                  <w:rFonts w:eastAsia="DengXian"/>
                  <w:lang w:eastAsia="zh-CN"/>
                </w:rPr>
                <w:t xml:space="preserve">Ok with </w:t>
              </w:r>
            </w:ins>
            <w:ins w:id="174" w:author="OPPO Jinqiang" w:date="2022-01-21T11:45:00Z">
              <w:r>
                <w:rPr>
                  <w:rFonts w:eastAsia="DengXian"/>
                  <w:lang w:eastAsia="zh-CN"/>
                </w:rPr>
                <w:t>proposed agreement.</w:t>
              </w:r>
            </w:ins>
          </w:p>
        </w:tc>
      </w:tr>
      <w:tr w:rsidR="00EA4B23" w14:paraId="697BDE22" w14:textId="77777777" w:rsidTr="00EA4B23">
        <w:tc>
          <w:tcPr>
            <w:tcW w:w="2155" w:type="dxa"/>
          </w:tcPr>
          <w:p w14:paraId="775B54D3" w14:textId="6F38C3EC" w:rsidR="00EA4B23" w:rsidRDefault="00B90E94" w:rsidP="00031461">
            <w:ins w:id="175" w:author="Huawei" w:date="2022-01-21T11:55:00Z">
              <w:r>
                <w:t>Huawei</w:t>
              </w:r>
            </w:ins>
          </w:p>
        </w:tc>
        <w:tc>
          <w:tcPr>
            <w:tcW w:w="7467" w:type="dxa"/>
          </w:tcPr>
          <w:p w14:paraId="05D22256" w14:textId="19C688FA" w:rsidR="00EA4B23" w:rsidRDefault="00B90E94" w:rsidP="00031461">
            <w:ins w:id="176" w:author="Huawei" w:date="2022-01-21T11:55:00Z">
              <w:r>
                <w:t>Ok with the proposal</w:t>
              </w:r>
            </w:ins>
          </w:p>
        </w:tc>
      </w:tr>
      <w:tr w:rsidR="00EA4B23" w14:paraId="0F62FCE9" w14:textId="77777777" w:rsidTr="00EA4B23">
        <w:tc>
          <w:tcPr>
            <w:tcW w:w="2155" w:type="dxa"/>
          </w:tcPr>
          <w:p w14:paraId="5005B496" w14:textId="5232F89F" w:rsidR="00EA4B23" w:rsidRPr="00C56AD5" w:rsidRDefault="00C56AD5" w:rsidP="00031461">
            <w:pPr>
              <w:rPr>
                <w:rFonts w:eastAsia="Malgun Gothic"/>
              </w:rPr>
            </w:pPr>
            <w:ins w:id="177" w:author="임수환/책임연구원/미래기술센터 C&amp;M표준(연)5G무선통신표준Task(suhwan.lim@lge.com)" w:date="2022-01-21T13:08:00Z">
              <w:r>
                <w:rPr>
                  <w:rFonts w:eastAsia="Malgun Gothic" w:hint="eastAsia"/>
                </w:rPr>
                <w:t>LGE</w:t>
              </w:r>
            </w:ins>
          </w:p>
        </w:tc>
        <w:tc>
          <w:tcPr>
            <w:tcW w:w="7467" w:type="dxa"/>
          </w:tcPr>
          <w:p w14:paraId="05EDD076" w14:textId="41435F0B" w:rsidR="00EA4B23" w:rsidRPr="00C56AD5" w:rsidRDefault="00C56AD5" w:rsidP="00031461">
            <w:pPr>
              <w:rPr>
                <w:rFonts w:eastAsia="Malgun Gothic"/>
              </w:rPr>
            </w:pPr>
            <w:ins w:id="178" w:author="임수환/책임연구원/미래기술센터 C&amp;M표준(연)5G무선통신표준Task(suhwan.lim@lge.com)" w:date="2022-01-21T13:08:00Z">
              <w:r>
                <w:rPr>
                  <w:rFonts w:eastAsia="Malgun Gothic"/>
                </w:rPr>
                <w:t>S</w:t>
              </w:r>
              <w:r>
                <w:rPr>
                  <w:rFonts w:eastAsia="Malgun Gothic" w:hint="eastAsia"/>
                </w:rPr>
                <w:t xml:space="preserve">upport </w:t>
              </w:r>
            </w:ins>
            <w:ins w:id="179" w:author="임수환/책임연구원/미래기술센터 C&amp;M표준(연)5G무선통신표준Task(suhwan.lim@lge.com)" w:date="2022-01-21T13:09:00Z">
              <w:r>
                <w:rPr>
                  <w:rFonts w:eastAsia="Malgun Gothic"/>
                </w:rPr>
                <w:t>the revised agreements from Nokia.</w:t>
              </w:r>
            </w:ins>
          </w:p>
        </w:tc>
      </w:tr>
    </w:tbl>
    <w:p w14:paraId="4751507F" w14:textId="37FC3588" w:rsidR="00EA4B23" w:rsidRDefault="00EA4B23" w:rsidP="002D1101"/>
    <w:p w14:paraId="16314429" w14:textId="24CC5265" w:rsidR="0038705E" w:rsidRDefault="0038705E" w:rsidP="0038705E">
      <w:pPr>
        <w:pStyle w:val="Heading2"/>
      </w:pPr>
      <w:r>
        <w:t>2.4 Summary after 2</w:t>
      </w:r>
      <w:r w:rsidRPr="0038705E">
        <w:rPr>
          <w:vertAlign w:val="superscript"/>
        </w:rPr>
        <w:t>nd</w:t>
      </w:r>
      <w:r>
        <w:t xml:space="preserve"> round</w:t>
      </w:r>
    </w:p>
    <w:p w14:paraId="0A4BF52F" w14:textId="77777777" w:rsidR="00392122" w:rsidRPr="00C54092" w:rsidRDefault="00392122" w:rsidP="00392122">
      <w:pPr>
        <w:rPr>
          <w:ins w:id="180" w:author="Qualcomm User" w:date="2022-01-21T10:38:00Z"/>
        </w:rPr>
      </w:pPr>
      <w:ins w:id="181" w:author="Qualcomm User" w:date="2022-01-21T10:38:00Z">
        <w:r>
          <w:t xml:space="preserve">In GTW, the following agreement was made. No open items remain after the GTW </w:t>
        </w:r>
      </w:ins>
    </w:p>
    <w:p w14:paraId="1F09CBC4" w14:textId="77777777" w:rsidR="00392122" w:rsidRDefault="00392122" w:rsidP="00392122">
      <w:pPr>
        <w:rPr>
          <w:ins w:id="182" w:author="Qualcomm User" w:date="2022-01-21T10:38:00Z"/>
        </w:rPr>
      </w:pPr>
    </w:p>
    <w:p w14:paraId="55DAE0D0" w14:textId="77777777" w:rsidR="00392122" w:rsidRPr="00A22C74" w:rsidRDefault="00392122" w:rsidP="00392122">
      <w:pPr>
        <w:rPr>
          <w:ins w:id="183" w:author="Qualcomm User" w:date="2022-01-21T10:38:00Z"/>
          <w:rFonts w:eastAsia="DengXian"/>
          <w:bCs/>
          <w:highlight w:val="green"/>
          <w:lang w:eastAsia="zh-CN"/>
        </w:rPr>
      </w:pPr>
      <w:ins w:id="184" w:author="Qualcomm User" w:date="2022-01-21T10:38:00Z">
        <w:r w:rsidRPr="00A22C74">
          <w:rPr>
            <w:rFonts w:eastAsia="DengXian" w:hint="eastAsia"/>
            <w:bCs/>
            <w:highlight w:val="green"/>
            <w:lang w:eastAsia="zh-CN"/>
          </w:rPr>
          <w:t>A</w:t>
        </w:r>
        <w:r w:rsidRPr="00A22C74">
          <w:rPr>
            <w:rFonts w:eastAsia="DengXian"/>
            <w:bCs/>
            <w:highlight w:val="green"/>
            <w:lang w:eastAsia="zh-CN"/>
          </w:rPr>
          <w:t>greement:</w:t>
        </w:r>
      </w:ins>
    </w:p>
    <w:p w14:paraId="48EF77C2" w14:textId="77777777" w:rsidR="00392122" w:rsidRPr="00A22C74" w:rsidRDefault="00392122" w:rsidP="00392122">
      <w:pPr>
        <w:pStyle w:val="ListParagraph"/>
        <w:numPr>
          <w:ilvl w:val="0"/>
          <w:numId w:val="40"/>
        </w:numPr>
        <w:rPr>
          <w:ins w:id="185" w:author="Qualcomm User" w:date="2022-01-21T10:38:00Z"/>
          <w:b/>
          <w:bCs/>
          <w:highlight w:val="green"/>
        </w:rPr>
      </w:pPr>
      <w:ins w:id="186" w:author="Qualcomm User" w:date="2022-01-21T10:38:00Z">
        <w:r w:rsidRPr="00A22C74">
          <w:rPr>
            <w:b/>
            <w:bCs/>
            <w:highlight w:val="green"/>
          </w:rPr>
          <w:t xml:space="preserve">Agreement 1: 1CC without configuration for 2-layer UL MIMO: </w:t>
        </w:r>
      </w:ins>
    </w:p>
    <w:p w14:paraId="25D23268" w14:textId="77777777" w:rsidR="00392122" w:rsidRPr="00A22C74" w:rsidRDefault="00392122" w:rsidP="00392122">
      <w:pPr>
        <w:pStyle w:val="ListParagraph"/>
        <w:numPr>
          <w:ilvl w:val="1"/>
          <w:numId w:val="40"/>
        </w:numPr>
        <w:rPr>
          <w:ins w:id="187" w:author="Qualcomm User" w:date="2022-01-21T10:38:00Z"/>
          <w:b/>
          <w:bCs/>
          <w:highlight w:val="green"/>
        </w:rPr>
      </w:pPr>
      <w:ins w:id="188" w:author="Qualcomm User" w:date="2022-01-21T10:38:00Z">
        <w:r w:rsidRPr="00A22C74">
          <w:rPr>
            <w:b/>
            <w:bCs/>
            <w:highlight w:val="green"/>
          </w:rPr>
          <w:t xml:space="preserve">A UE indicates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,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 MPR applies, if not, 1Tx MPR applies.</w:t>
        </w:r>
      </w:ins>
    </w:p>
    <w:p w14:paraId="0BE48CF6" w14:textId="77777777" w:rsidR="00392122" w:rsidRPr="00A22C74" w:rsidRDefault="00392122" w:rsidP="00392122">
      <w:pPr>
        <w:pStyle w:val="ListParagraph"/>
        <w:numPr>
          <w:ilvl w:val="0"/>
          <w:numId w:val="40"/>
        </w:numPr>
        <w:rPr>
          <w:ins w:id="189" w:author="Qualcomm User" w:date="2022-01-21T10:38:00Z"/>
          <w:b/>
          <w:bCs/>
          <w:highlight w:val="green"/>
        </w:rPr>
      </w:pPr>
      <w:ins w:id="190" w:author="Qualcomm User" w:date="2022-01-21T10:38:00Z">
        <w:r w:rsidRPr="00A22C74">
          <w:rPr>
            <w:b/>
            <w:bCs/>
            <w:highlight w:val="green"/>
          </w:rPr>
          <w:t xml:space="preserve">Agreement 2: 1CC with configuration for 2-layer UL MIMO: </w:t>
        </w:r>
      </w:ins>
    </w:p>
    <w:p w14:paraId="5A00704A" w14:textId="77777777" w:rsidR="00392122" w:rsidRPr="00A22C74" w:rsidRDefault="00392122" w:rsidP="00392122">
      <w:pPr>
        <w:pStyle w:val="ListParagraph"/>
        <w:numPr>
          <w:ilvl w:val="1"/>
          <w:numId w:val="40"/>
        </w:numPr>
        <w:rPr>
          <w:ins w:id="191" w:author="Qualcomm User" w:date="2022-01-21T10:38:00Z"/>
          <w:b/>
          <w:bCs/>
          <w:highlight w:val="green"/>
        </w:rPr>
      </w:pPr>
      <w:ins w:id="192" w:author="Qualcomm User" w:date="2022-01-21T10:38:00Z">
        <w:r w:rsidRPr="00A22C74">
          <w:rPr>
            <w:b/>
            <w:bCs/>
            <w:highlight w:val="green"/>
          </w:rPr>
          <w:t xml:space="preserve">2Tx MPR applies regardless of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 indication by the UE.</w:t>
        </w:r>
      </w:ins>
    </w:p>
    <w:p w14:paraId="619E6FBB" w14:textId="77777777" w:rsidR="0038705E" w:rsidRDefault="0038705E" w:rsidP="002D1101"/>
    <w:p w14:paraId="2BD4E656" w14:textId="77777777" w:rsidR="00EA4B23" w:rsidRPr="00055387" w:rsidRDefault="00EA4B23" w:rsidP="002D1101"/>
    <w:p w14:paraId="4D433C95" w14:textId="1732D57C" w:rsidR="005D63D9" w:rsidRDefault="000716D4" w:rsidP="000716D4">
      <w:pPr>
        <w:pStyle w:val="Heading1"/>
      </w:pPr>
      <w:r>
        <w:t>Conclusion</w:t>
      </w:r>
    </w:p>
    <w:p w14:paraId="2BBD4275" w14:textId="77777777" w:rsidR="00392122" w:rsidRPr="00A22C74" w:rsidRDefault="00392122" w:rsidP="00392122">
      <w:pPr>
        <w:rPr>
          <w:ins w:id="193" w:author="Qualcomm User" w:date="2022-01-21T10:38:00Z"/>
          <w:rFonts w:eastAsia="DengXian"/>
          <w:bCs/>
          <w:highlight w:val="green"/>
          <w:lang w:eastAsia="zh-CN"/>
        </w:rPr>
      </w:pPr>
      <w:ins w:id="194" w:author="Qualcomm User" w:date="2022-01-21T10:38:00Z">
        <w:r w:rsidRPr="00A22C74">
          <w:rPr>
            <w:rFonts w:eastAsia="DengXian" w:hint="eastAsia"/>
            <w:bCs/>
            <w:highlight w:val="green"/>
            <w:lang w:eastAsia="zh-CN"/>
          </w:rPr>
          <w:t>A</w:t>
        </w:r>
        <w:r w:rsidRPr="00A22C74">
          <w:rPr>
            <w:rFonts w:eastAsia="DengXian"/>
            <w:bCs/>
            <w:highlight w:val="green"/>
            <w:lang w:eastAsia="zh-CN"/>
          </w:rPr>
          <w:t>greement:</w:t>
        </w:r>
      </w:ins>
    </w:p>
    <w:p w14:paraId="16AB5CDF" w14:textId="77777777" w:rsidR="00392122" w:rsidRPr="00A22C74" w:rsidRDefault="00392122" w:rsidP="00392122">
      <w:pPr>
        <w:pStyle w:val="ListParagraph"/>
        <w:numPr>
          <w:ilvl w:val="0"/>
          <w:numId w:val="40"/>
        </w:numPr>
        <w:rPr>
          <w:ins w:id="195" w:author="Qualcomm User" w:date="2022-01-21T10:38:00Z"/>
          <w:b/>
          <w:bCs/>
          <w:highlight w:val="green"/>
        </w:rPr>
      </w:pPr>
      <w:ins w:id="196" w:author="Qualcomm User" w:date="2022-01-21T10:38:00Z">
        <w:r w:rsidRPr="00A22C74">
          <w:rPr>
            <w:b/>
            <w:bCs/>
            <w:highlight w:val="green"/>
          </w:rPr>
          <w:t xml:space="preserve">Agreement 1: 1CC without configuration for 2-layer UL MIMO: </w:t>
        </w:r>
      </w:ins>
    </w:p>
    <w:p w14:paraId="47168CBC" w14:textId="77777777" w:rsidR="00392122" w:rsidRPr="00A22C74" w:rsidRDefault="00392122" w:rsidP="00392122">
      <w:pPr>
        <w:pStyle w:val="ListParagraph"/>
        <w:numPr>
          <w:ilvl w:val="1"/>
          <w:numId w:val="40"/>
        </w:numPr>
        <w:rPr>
          <w:ins w:id="197" w:author="Qualcomm User" w:date="2022-01-21T10:38:00Z"/>
          <w:b/>
          <w:bCs/>
          <w:highlight w:val="green"/>
        </w:rPr>
      </w:pPr>
      <w:ins w:id="198" w:author="Qualcomm User" w:date="2022-01-21T10:38:00Z">
        <w:r w:rsidRPr="00A22C74">
          <w:rPr>
            <w:b/>
            <w:bCs/>
            <w:highlight w:val="green"/>
          </w:rPr>
          <w:t xml:space="preserve">A UE indicates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,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 MPR applies, if not, 1Tx MPR applies.</w:t>
        </w:r>
      </w:ins>
    </w:p>
    <w:p w14:paraId="4721EB34" w14:textId="77777777" w:rsidR="00392122" w:rsidRPr="00A22C74" w:rsidRDefault="00392122" w:rsidP="00392122">
      <w:pPr>
        <w:pStyle w:val="ListParagraph"/>
        <w:numPr>
          <w:ilvl w:val="0"/>
          <w:numId w:val="40"/>
        </w:numPr>
        <w:rPr>
          <w:ins w:id="199" w:author="Qualcomm User" w:date="2022-01-21T10:38:00Z"/>
          <w:b/>
          <w:bCs/>
          <w:highlight w:val="green"/>
        </w:rPr>
      </w:pPr>
      <w:ins w:id="200" w:author="Qualcomm User" w:date="2022-01-21T10:38:00Z">
        <w:r w:rsidRPr="00A22C74">
          <w:rPr>
            <w:b/>
            <w:bCs/>
            <w:highlight w:val="green"/>
          </w:rPr>
          <w:t xml:space="preserve">Agreement 2: 1CC with configuration for 2-layer UL MIMO: </w:t>
        </w:r>
      </w:ins>
    </w:p>
    <w:p w14:paraId="7B48FABC" w14:textId="77777777" w:rsidR="00392122" w:rsidRPr="00A22C74" w:rsidRDefault="00392122" w:rsidP="00392122">
      <w:pPr>
        <w:pStyle w:val="ListParagraph"/>
        <w:numPr>
          <w:ilvl w:val="1"/>
          <w:numId w:val="40"/>
        </w:numPr>
        <w:rPr>
          <w:ins w:id="201" w:author="Qualcomm User" w:date="2022-01-21T10:38:00Z"/>
          <w:b/>
          <w:bCs/>
          <w:highlight w:val="green"/>
        </w:rPr>
      </w:pPr>
      <w:ins w:id="202" w:author="Qualcomm User" w:date="2022-01-21T10:38:00Z">
        <w:r w:rsidRPr="00A22C74">
          <w:rPr>
            <w:b/>
            <w:bCs/>
            <w:highlight w:val="green"/>
          </w:rPr>
          <w:t xml:space="preserve">2Tx MPR applies regardless of </w:t>
        </w:r>
        <w:proofErr w:type="spellStart"/>
        <w:r w:rsidRPr="00A22C74">
          <w:rPr>
            <w:b/>
            <w:bCs/>
            <w:highlight w:val="green"/>
          </w:rPr>
          <w:t>TxD</w:t>
        </w:r>
        <w:proofErr w:type="spellEnd"/>
        <w:r w:rsidRPr="00A22C74">
          <w:rPr>
            <w:b/>
            <w:bCs/>
            <w:highlight w:val="green"/>
          </w:rPr>
          <w:t xml:space="preserve"> indication by the UE.</w:t>
        </w:r>
      </w:ins>
    </w:p>
    <w:p w14:paraId="2EF3B3B3" w14:textId="5F03B17F" w:rsidR="008429A9" w:rsidRPr="008429A9" w:rsidDel="00392122" w:rsidRDefault="0038705E" w:rsidP="00991864">
      <w:pPr>
        <w:rPr>
          <w:del w:id="203" w:author="Qualcomm User" w:date="2022-01-21T10:38:00Z"/>
        </w:rPr>
      </w:pPr>
      <w:del w:id="204" w:author="Qualcomm User" w:date="2022-01-21T10:38:00Z">
        <w:r w:rsidDel="00392122">
          <w:delText>TBC</w:delText>
        </w:r>
      </w:del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0DEFFCC" w14:textId="5A93EF61" w:rsidR="00AB0D62" w:rsidRDefault="00CD4D17" w:rsidP="00DE7A70">
      <w:pPr>
        <w:pStyle w:val="B1"/>
      </w:pPr>
      <w:r>
        <w:t>[</w:t>
      </w:r>
      <w:r w:rsidR="008F7A6E">
        <w:t>1</w:t>
      </w:r>
      <w:r>
        <w:t>]</w:t>
      </w:r>
      <w:r>
        <w:tab/>
      </w:r>
      <w:r w:rsidR="00013C69" w:rsidRPr="00013C69">
        <w:t>R4-2202222</w:t>
      </w:r>
      <w:r w:rsidR="00013C69">
        <w:t>, “</w:t>
      </w:r>
      <w:r w:rsidR="0028588D" w:rsidRPr="0028588D">
        <w:t xml:space="preserve">Email discussion summary for [101-bis-e][122] </w:t>
      </w:r>
      <w:proofErr w:type="spellStart"/>
      <w:r w:rsidR="0028588D" w:rsidRPr="0028588D">
        <w:t>NR_TxD</w:t>
      </w:r>
      <w:proofErr w:type="spellEnd"/>
      <w:r w:rsidR="00013C69">
        <w:t xml:space="preserve">”, </w:t>
      </w:r>
      <w:r w:rsidR="00167D50" w:rsidRPr="00167D50">
        <w:t>Moderator (Qualcomm Incorporated)</w:t>
      </w:r>
      <w:r w:rsidR="00167D50">
        <w:t xml:space="preserve">, </w:t>
      </w:r>
      <w:r w:rsidR="00EA7F9B" w:rsidRPr="00EA7F9B">
        <w:t>3GPP TSG-RAN WG4 Meeting # 101-bis-e</w:t>
      </w:r>
      <w:r w:rsidR="00DB53F3">
        <w:t xml:space="preserve">, </w:t>
      </w:r>
      <w:r w:rsidR="00DB53F3" w:rsidRPr="00DB53F3">
        <w:t xml:space="preserve">Electronic Meeting, 17 – 25 </w:t>
      </w:r>
      <w:proofErr w:type="gramStart"/>
      <w:r w:rsidR="00DB53F3" w:rsidRPr="00DB53F3">
        <w:t>January,</w:t>
      </w:r>
      <w:proofErr w:type="gramEnd"/>
      <w:r w:rsidR="00DB53F3" w:rsidRPr="00DB53F3">
        <w:t xml:space="preserve"> 2022</w:t>
      </w:r>
      <w:r w:rsidR="00EA7F9B" w:rsidRPr="00EA7F9B">
        <w:tab/>
      </w:r>
    </w:p>
    <w:p w14:paraId="78534450" w14:textId="2D3BF163" w:rsidR="00055387" w:rsidRDefault="00055387" w:rsidP="00DE7A70">
      <w:pPr>
        <w:pStyle w:val="B1"/>
      </w:pPr>
      <w:r>
        <w:t>[2]</w:t>
      </w:r>
      <w:r>
        <w:tab/>
      </w:r>
      <w:r w:rsidRPr="00055387">
        <w:t>R4-2119970</w:t>
      </w:r>
      <w:r>
        <w:t>,</w:t>
      </w:r>
      <w:r w:rsidRPr="00055387">
        <w:t xml:space="preserve"> </w:t>
      </w:r>
      <w:r>
        <w:t>“</w:t>
      </w:r>
      <w:r w:rsidRPr="00055387">
        <w:t xml:space="preserve">WF on PC2 </w:t>
      </w:r>
      <w:proofErr w:type="spellStart"/>
      <w:r w:rsidRPr="00055387">
        <w:t>TxD</w:t>
      </w:r>
      <w:proofErr w:type="spellEnd"/>
      <w:r w:rsidRPr="00055387">
        <w:t xml:space="preserve"> implementations with 26+23 and 26+26 PA’s</w:t>
      </w:r>
      <w:r>
        <w:t xml:space="preserve">”, </w:t>
      </w:r>
      <w:r w:rsidRPr="00055387">
        <w:t>Qualcomm</w:t>
      </w:r>
      <w:r>
        <w:t>, RAN4#101-e, Nov 2021</w:t>
      </w:r>
    </w:p>
    <w:p w14:paraId="006CD788" w14:textId="77777777" w:rsidR="0024128F" w:rsidRPr="00D662F5" w:rsidRDefault="0024128F" w:rsidP="008F7A6E">
      <w:pPr>
        <w:pStyle w:val="B1"/>
      </w:pPr>
    </w:p>
    <w:sectPr w:rsidR="0024128F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C60E2" w14:textId="77777777" w:rsidR="008B37E4" w:rsidRDefault="008B37E4" w:rsidP="00A5543F">
      <w:pPr>
        <w:spacing w:after="0"/>
      </w:pPr>
      <w:r>
        <w:separator/>
      </w:r>
    </w:p>
  </w:endnote>
  <w:endnote w:type="continuationSeparator" w:id="0">
    <w:p w14:paraId="449BC922" w14:textId="77777777" w:rsidR="008B37E4" w:rsidRDefault="008B37E4" w:rsidP="00A554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A1E90" w14:textId="77777777" w:rsidR="008B37E4" w:rsidRDefault="008B37E4" w:rsidP="00A5543F">
      <w:pPr>
        <w:spacing w:after="0"/>
      </w:pPr>
      <w:r>
        <w:separator/>
      </w:r>
    </w:p>
  </w:footnote>
  <w:footnote w:type="continuationSeparator" w:id="0">
    <w:p w14:paraId="03BEA227" w14:textId="77777777" w:rsidR="008B37E4" w:rsidRDefault="008B37E4" w:rsidP="00A554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3F6AC3"/>
    <w:multiLevelType w:val="hybridMultilevel"/>
    <w:tmpl w:val="F378EC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77810"/>
    <w:multiLevelType w:val="hybridMultilevel"/>
    <w:tmpl w:val="889AF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0528A5"/>
    <w:multiLevelType w:val="hybridMultilevel"/>
    <w:tmpl w:val="EB4EB5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730E6E"/>
    <w:multiLevelType w:val="hybridMultilevel"/>
    <w:tmpl w:val="A6BE71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F3477"/>
    <w:multiLevelType w:val="hybridMultilevel"/>
    <w:tmpl w:val="D444E5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EA2BF3"/>
    <w:multiLevelType w:val="hybridMultilevel"/>
    <w:tmpl w:val="19FE7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A3C40BE"/>
    <w:multiLevelType w:val="hybridMultilevel"/>
    <w:tmpl w:val="DD54A2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5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hybridMultilevel"/>
    <w:tmpl w:val="BB32E61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531272D8">
      <w:numFmt w:val="bullet"/>
      <w:lvlText w:val=""/>
      <w:lvlJc w:val="left"/>
      <w:pPr>
        <w:ind w:left="2376" w:hanging="360"/>
      </w:pPr>
      <w:rPr>
        <w:rFonts w:ascii="Wingdings" w:eastAsia="Yu Mincho" w:hAnsi="Wingdings" w:cstheme="minorHAnsi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BC2D0C"/>
    <w:multiLevelType w:val="hybridMultilevel"/>
    <w:tmpl w:val="0488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396B"/>
    <w:multiLevelType w:val="hybridMultilevel"/>
    <w:tmpl w:val="E1D094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E4EEF"/>
    <w:multiLevelType w:val="hybridMultilevel"/>
    <w:tmpl w:val="EF0A016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B018A"/>
    <w:multiLevelType w:val="hybridMultilevel"/>
    <w:tmpl w:val="77742B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1"/>
  </w:num>
  <w:num w:numId="10">
    <w:abstractNumId w:val="17"/>
  </w:num>
  <w:num w:numId="11">
    <w:abstractNumId w:val="15"/>
  </w:num>
  <w:num w:numId="12">
    <w:abstractNumId w:val="11"/>
  </w:num>
  <w:num w:numId="13">
    <w:abstractNumId w:val="27"/>
  </w:num>
  <w:num w:numId="14">
    <w:abstractNumId w:val="14"/>
  </w:num>
  <w:num w:numId="15">
    <w:abstractNumId w:val="9"/>
  </w:num>
  <w:num w:numId="16">
    <w:abstractNumId w:val="35"/>
  </w:num>
  <w:num w:numId="17">
    <w:abstractNumId w:val="16"/>
  </w:num>
  <w:num w:numId="18">
    <w:abstractNumId w:val="33"/>
  </w:num>
  <w:num w:numId="19">
    <w:abstractNumId w:val="38"/>
  </w:num>
  <w:num w:numId="20">
    <w:abstractNumId w:val="25"/>
  </w:num>
  <w:num w:numId="21">
    <w:abstractNumId w:val="36"/>
  </w:num>
  <w:num w:numId="22">
    <w:abstractNumId w:val="26"/>
  </w:num>
  <w:num w:numId="23">
    <w:abstractNumId w:val="23"/>
  </w:num>
  <w:num w:numId="24">
    <w:abstractNumId w:val="18"/>
  </w:num>
  <w:num w:numId="25">
    <w:abstractNumId w:val="39"/>
  </w:num>
  <w:num w:numId="26">
    <w:abstractNumId w:val="10"/>
  </w:num>
  <w:num w:numId="27">
    <w:abstractNumId w:val="28"/>
  </w:num>
  <w:num w:numId="28">
    <w:abstractNumId w:val="24"/>
  </w:num>
  <w:num w:numId="29">
    <w:abstractNumId w:val="31"/>
  </w:num>
  <w:num w:numId="30">
    <w:abstractNumId w:val="34"/>
  </w:num>
  <w:num w:numId="31">
    <w:abstractNumId w:val="12"/>
  </w:num>
  <w:num w:numId="32">
    <w:abstractNumId w:val="32"/>
  </w:num>
  <w:num w:numId="33">
    <w:abstractNumId w:val="8"/>
  </w:num>
  <w:num w:numId="34">
    <w:abstractNumId w:val="13"/>
  </w:num>
  <w:num w:numId="35">
    <w:abstractNumId w:val="20"/>
  </w:num>
  <w:num w:numId="36">
    <w:abstractNumId w:val="7"/>
  </w:num>
  <w:num w:numId="37">
    <w:abstractNumId w:val="19"/>
  </w:num>
  <w:num w:numId="38">
    <w:abstractNumId w:val="30"/>
  </w:num>
  <w:num w:numId="39">
    <w:abstractNumId w:val="22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Umeda, Hiromasa (Nokia - JP/Tokyo)">
    <w15:presenceInfo w15:providerId="AD" w15:userId="S::hiromasa.umeda@nokia.com::81f2f929-f1a3-44b8-a7d2-5ccf91aa22e4"/>
  </w15:person>
  <w15:person w15:author="OPPO Jinqiang">
    <w15:presenceInfo w15:providerId="None" w15:userId="OPPO Jinqiang"/>
  </w15:person>
  <w15:person w15:author="Huawei">
    <w15:presenceInfo w15:providerId="None" w15:userId="Huawei"/>
  </w15:person>
  <w15:person w15:author="임수환/책임연구원/미래기술센터 C&amp;M표준(연)5G무선통신표준Task(suhwan.lim@lge.com)">
    <w15:presenceInfo w15:providerId="AD" w15:userId="S-1-5-21-2543426832-1914326140-3112152631-65818"/>
  </w15:person>
  <w15:person w15:author="Lehne, Mark A">
    <w15:presenceInfo w15:providerId="AD" w15:userId="S::mark.a.lehne@intel.com::1a939748-37e8-4456-8aae-1d8ae891f4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1CEB"/>
    <w:rsid w:val="00012A7B"/>
    <w:rsid w:val="0001362F"/>
    <w:rsid w:val="00013AF9"/>
    <w:rsid w:val="00013C69"/>
    <w:rsid w:val="00014841"/>
    <w:rsid w:val="00014A9E"/>
    <w:rsid w:val="00016708"/>
    <w:rsid w:val="00017352"/>
    <w:rsid w:val="000175AC"/>
    <w:rsid w:val="00021CED"/>
    <w:rsid w:val="00022941"/>
    <w:rsid w:val="000235E9"/>
    <w:rsid w:val="00024D5F"/>
    <w:rsid w:val="00026030"/>
    <w:rsid w:val="0002623C"/>
    <w:rsid w:val="000262B9"/>
    <w:rsid w:val="00026EC4"/>
    <w:rsid w:val="00027E7D"/>
    <w:rsid w:val="00031D75"/>
    <w:rsid w:val="00032669"/>
    <w:rsid w:val="000339AA"/>
    <w:rsid w:val="00037A84"/>
    <w:rsid w:val="000447AA"/>
    <w:rsid w:val="000454A9"/>
    <w:rsid w:val="00046DDD"/>
    <w:rsid w:val="00047703"/>
    <w:rsid w:val="00051845"/>
    <w:rsid w:val="000537B7"/>
    <w:rsid w:val="0005452D"/>
    <w:rsid w:val="00055387"/>
    <w:rsid w:val="00057A32"/>
    <w:rsid w:val="0006136D"/>
    <w:rsid w:val="00062E39"/>
    <w:rsid w:val="000634C9"/>
    <w:rsid w:val="00064362"/>
    <w:rsid w:val="00064C6C"/>
    <w:rsid w:val="00065FBC"/>
    <w:rsid w:val="00066E80"/>
    <w:rsid w:val="00067607"/>
    <w:rsid w:val="00070AD8"/>
    <w:rsid w:val="000716D4"/>
    <w:rsid w:val="00072A56"/>
    <w:rsid w:val="00073894"/>
    <w:rsid w:val="000745EC"/>
    <w:rsid w:val="00075CEF"/>
    <w:rsid w:val="00077EB3"/>
    <w:rsid w:val="0008042A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7075"/>
    <w:rsid w:val="00097642"/>
    <w:rsid w:val="000A04E0"/>
    <w:rsid w:val="000A3E2A"/>
    <w:rsid w:val="000A567D"/>
    <w:rsid w:val="000A643B"/>
    <w:rsid w:val="000A6859"/>
    <w:rsid w:val="000A6BC3"/>
    <w:rsid w:val="000A7DF5"/>
    <w:rsid w:val="000B0067"/>
    <w:rsid w:val="000B270C"/>
    <w:rsid w:val="000B4A88"/>
    <w:rsid w:val="000B4F59"/>
    <w:rsid w:val="000B4F74"/>
    <w:rsid w:val="000B6A7A"/>
    <w:rsid w:val="000B7218"/>
    <w:rsid w:val="000C0457"/>
    <w:rsid w:val="000C1FA2"/>
    <w:rsid w:val="000C3834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2F27"/>
    <w:rsid w:val="000D31EF"/>
    <w:rsid w:val="000D406F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E7D3E"/>
    <w:rsid w:val="000F1498"/>
    <w:rsid w:val="000F1A6E"/>
    <w:rsid w:val="000F1F64"/>
    <w:rsid w:val="000F4FA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07221"/>
    <w:rsid w:val="001109FE"/>
    <w:rsid w:val="00112950"/>
    <w:rsid w:val="00116429"/>
    <w:rsid w:val="00116E5E"/>
    <w:rsid w:val="00117103"/>
    <w:rsid w:val="001214AE"/>
    <w:rsid w:val="0012188A"/>
    <w:rsid w:val="00122190"/>
    <w:rsid w:val="001221C9"/>
    <w:rsid w:val="0012277A"/>
    <w:rsid w:val="00123048"/>
    <w:rsid w:val="0012315C"/>
    <w:rsid w:val="0012444A"/>
    <w:rsid w:val="0012615B"/>
    <w:rsid w:val="00126E1A"/>
    <w:rsid w:val="0012798A"/>
    <w:rsid w:val="00131AFF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1BA"/>
    <w:rsid w:val="00156359"/>
    <w:rsid w:val="00156AC4"/>
    <w:rsid w:val="001573DA"/>
    <w:rsid w:val="001600C2"/>
    <w:rsid w:val="001611B5"/>
    <w:rsid w:val="00161C73"/>
    <w:rsid w:val="00164AD1"/>
    <w:rsid w:val="001654D8"/>
    <w:rsid w:val="00166494"/>
    <w:rsid w:val="00166E70"/>
    <w:rsid w:val="00167D50"/>
    <w:rsid w:val="001706F9"/>
    <w:rsid w:val="00170DB5"/>
    <w:rsid w:val="00171914"/>
    <w:rsid w:val="00171A19"/>
    <w:rsid w:val="001753F1"/>
    <w:rsid w:val="0017748E"/>
    <w:rsid w:val="0018073A"/>
    <w:rsid w:val="00180BAA"/>
    <w:rsid w:val="00182401"/>
    <w:rsid w:val="00182ACA"/>
    <w:rsid w:val="0018383E"/>
    <w:rsid w:val="00183BA5"/>
    <w:rsid w:val="001848C3"/>
    <w:rsid w:val="001851D4"/>
    <w:rsid w:val="00185A40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91"/>
    <w:rsid w:val="001A2FCD"/>
    <w:rsid w:val="001A3D21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ADE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D7715"/>
    <w:rsid w:val="001E21C9"/>
    <w:rsid w:val="001E3384"/>
    <w:rsid w:val="001E3B48"/>
    <w:rsid w:val="001E4305"/>
    <w:rsid w:val="001E58DA"/>
    <w:rsid w:val="001E5EAD"/>
    <w:rsid w:val="001E61FB"/>
    <w:rsid w:val="001E6250"/>
    <w:rsid w:val="001E65C4"/>
    <w:rsid w:val="001F0314"/>
    <w:rsid w:val="001F12F9"/>
    <w:rsid w:val="001F3598"/>
    <w:rsid w:val="001F62BD"/>
    <w:rsid w:val="001F711F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17B53"/>
    <w:rsid w:val="00221917"/>
    <w:rsid w:val="00222D56"/>
    <w:rsid w:val="00222D66"/>
    <w:rsid w:val="0022376A"/>
    <w:rsid w:val="002267B2"/>
    <w:rsid w:val="00232EC3"/>
    <w:rsid w:val="00233A8D"/>
    <w:rsid w:val="002360FF"/>
    <w:rsid w:val="0023778F"/>
    <w:rsid w:val="0024128F"/>
    <w:rsid w:val="002414AB"/>
    <w:rsid w:val="0024176F"/>
    <w:rsid w:val="00241773"/>
    <w:rsid w:val="002438F0"/>
    <w:rsid w:val="00244785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53F6"/>
    <w:rsid w:val="00256DDC"/>
    <w:rsid w:val="00260362"/>
    <w:rsid w:val="0026064B"/>
    <w:rsid w:val="002611B2"/>
    <w:rsid w:val="00263FAC"/>
    <w:rsid w:val="00265A59"/>
    <w:rsid w:val="00266CCC"/>
    <w:rsid w:val="00267AE0"/>
    <w:rsid w:val="002702A8"/>
    <w:rsid w:val="002715F5"/>
    <w:rsid w:val="00271A13"/>
    <w:rsid w:val="00271A4B"/>
    <w:rsid w:val="00271E8B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628"/>
    <w:rsid w:val="00281315"/>
    <w:rsid w:val="002820E8"/>
    <w:rsid w:val="00283688"/>
    <w:rsid w:val="002849C1"/>
    <w:rsid w:val="00284EFD"/>
    <w:rsid w:val="0028588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26D1"/>
    <w:rsid w:val="002B3F06"/>
    <w:rsid w:val="002B448D"/>
    <w:rsid w:val="002B4C4C"/>
    <w:rsid w:val="002B5AB6"/>
    <w:rsid w:val="002B6886"/>
    <w:rsid w:val="002B76BD"/>
    <w:rsid w:val="002C16E3"/>
    <w:rsid w:val="002C188C"/>
    <w:rsid w:val="002C3BFC"/>
    <w:rsid w:val="002C4C90"/>
    <w:rsid w:val="002C60C1"/>
    <w:rsid w:val="002C65B6"/>
    <w:rsid w:val="002C6CD2"/>
    <w:rsid w:val="002D1101"/>
    <w:rsid w:val="002D17F1"/>
    <w:rsid w:val="002D2697"/>
    <w:rsid w:val="002D45AD"/>
    <w:rsid w:val="002D46F0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F0BA8"/>
    <w:rsid w:val="002F16F4"/>
    <w:rsid w:val="002F1C8C"/>
    <w:rsid w:val="002F28ED"/>
    <w:rsid w:val="002F33EA"/>
    <w:rsid w:val="002F3968"/>
    <w:rsid w:val="002F4AF6"/>
    <w:rsid w:val="002F59D6"/>
    <w:rsid w:val="002F6DAB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4C5"/>
    <w:rsid w:val="00322B3E"/>
    <w:rsid w:val="00322CC1"/>
    <w:rsid w:val="00323444"/>
    <w:rsid w:val="00323BB3"/>
    <w:rsid w:val="00324990"/>
    <w:rsid w:val="00324B8A"/>
    <w:rsid w:val="00324D06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40A2"/>
    <w:rsid w:val="00354598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1358"/>
    <w:rsid w:val="00372EBA"/>
    <w:rsid w:val="00375AA5"/>
    <w:rsid w:val="00377E78"/>
    <w:rsid w:val="0038043B"/>
    <w:rsid w:val="00381CB6"/>
    <w:rsid w:val="00382F3C"/>
    <w:rsid w:val="003832C7"/>
    <w:rsid w:val="00383905"/>
    <w:rsid w:val="0038547C"/>
    <w:rsid w:val="00385645"/>
    <w:rsid w:val="003868DC"/>
    <w:rsid w:val="003869CF"/>
    <w:rsid w:val="0038705E"/>
    <w:rsid w:val="003871A1"/>
    <w:rsid w:val="0038770D"/>
    <w:rsid w:val="003906EA"/>
    <w:rsid w:val="00392122"/>
    <w:rsid w:val="00392B77"/>
    <w:rsid w:val="00396CB4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A67DF"/>
    <w:rsid w:val="003B139A"/>
    <w:rsid w:val="003B2D77"/>
    <w:rsid w:val="003B31AF"/>
    <w:rsid w:val="003B3C8C"/>
    <w:rsid w:val="003B4BF2"/>
    <w:rsid w:val="003B578D"/>
    <w:rsid w:val="003B6F17"/>
    <w:rsid w:val="003B7868"/>
    <w:rsid w:val="003C0288"/>
    <w:rsid w:val="003C2C06"/>
    <w:rsid w:val="003C3383"/>
    <w:rsid w:val="003C3C23"/>
    <w:rsid w:val="003C4001"/>
    <w:rsid w:val="003C47BA"/>
    <w:rsid w:val="003D0400"/>
    <w:rsid w:val="003D2644"/>
    <w:rsid w:val="003D2C20"/>
    <w:rsid w:val="003D47B2"/>
    <w:rsid w:val="003D55C6"/>
    <w:rsid w:val="003D5830"/>
    <w:rsid w:val="003D5A84"/>
    <w:rsid w:val="003D6BEE"/>
    <w:rsid w:val="003E244A"/>
    <w:rsid w:val="003E30B4"/>
    <w:rsid w:val="003E4CBC"/>
    <w:rsid w:val="003E722B"/>
    <w:rsid w:val="003F006E"/>
    <w:rsid w:val="003F01CB"/>
    <w:rsid w:val="003F1136"/>
    <w:rsid w:val="003F1156"/>
    <w:rsid w:val="003F1C99"/>
    <w:rsid w:val="003F28D2"/>
    <w:rsid w:val="003F30E0"/>
    <w:rsid w:val="003F341A"/>
    <w:rsid w:val="003F491D"/>
    <w:rsid w:val="003F561C"/>
    <w:rsid w:val="003F6DA5"/>
    <w:rsid w:val="003F76B6"/>
    <w:rsid w:val="004003E7"/>
    <w:rsid w:val="00402381"/>
    <w:rsid w:val="00405011"/>
    <w:rsid w:val="004062E5"/>
    <w:rsid w:val="00407CB8"/>
    <w:rsid w:val="00411BDA"/>
    <w:rsid w:val="004127B2"/>
    <w:rsid w:val="00413286"/>
    <w:rsid w:val="00413B93"/>
    <w:rsid w:val="00414CE5"/>
    <w:rsid w:val="0041517D"/>
    <w:rsid w:val="0041584C"/>
    <w:rsid w:val="00415D3D"/>
    <w:rsid w:val="00415D96"/>
    <w:rsid w:val="004206FD"/>
    <w:rsid w:val="00421054"/>
    <w:rsid w:val="004216A7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151F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4A3"/>
    <w:rsid w:val="004609D7"/>
    <w:rsid w:val="00462017"/>
    <w:rsid w:val="0046431E"/>
    <w:rsid w:val="004666F2"/>
    <w:rsid w:val="004669DD"/>
    <w:rsid w:val="004673F2"/>
    <w:rsid w:val="00467CA0"/>
    <w:rsid w:val="00467D4E"/>
    <w:rsid w:val="004708F7"/>
    <w:rsid w:val="00470BB7"/>
    <w:rsid w:val="00471253"/>
    <w:rsid w:val="00471D19"/>
    <w:rsid w:val="00474E25"/>
    <w:rsid w:val="00474FE5"/>
    <w:rsid w:val="00476DD5"/>
    <w:rsid w:val="00481250"/>
    <w:rsid w:val="00482C49"/>
    <w:rsid w:val="00483687"/>
    <w:rsid w:val="00484A20"/>
    <w:rsid w:val="00484C72"/>
    <w:rsid w:val="00485264"/>
    <w:rsid w:val="004878C8"/>
    <w:rsid w:val="0049043A"/>
    <w:rsid w:val="004905A6"/>
    <w:rsid w:val="00490992"/>
    <w:rsid w:val="00493943"/>
    <w:rsid w:val="00495F5B"/>
    <w:rsid w:val="00496FBC"/>
    <w:rsid w:val="004971A7"/>
    <w:rsid w:val="004A1E20"/>
    <w:rsid w:val="004A3AC1"/>
    <w:rsid w:val="004A402E"/>
    <w:rsid w:val="004A57BF"/>
    <w:rsid w:val="004A5F9C"/>
    <w:rsid w:val="004A622B"/>
    <w:rsid w:val="004A75DD"/>
    <w:rsid w:val="004A7853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197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3AB7"/>
    <w:rsid w:val="004E4609"/>
    <w:rsid w:val="004E46A9"/>
    <w:rsid w:val="004E4B49"/>
    <w:rsid w:val="004E78BC"/>
    <w:rsid w:val="004E7C42"/>
    <w:rsid w:val="004F1595"/>
    <w:rsid w:val="004F2958"/>
    <w:rsid w:val="004F4D2D"/>
    <w:rsid w:val="004F4ED1"/>
    <w:rsid w:val="004F6C74"/>
    <w:rsid w:val="004F6D6E"/>
    <w:rsid w:val="004F6E49"/>
    <w:rsid w:val="004F7BD5"/>
    <w:rsid w:val="005032E3"/>
    <w:rsid w:val="00505AFA"/>
    <w:rsid w:val="00505F2F"/>
    <w:rsid w:val="0051074B"/>
    <w:rsid w:val="005120D5"/>
    <w:rsid w:val="0051244C"/>
    <w:rsid w:val="005164A1"/>
    <w:rsid w:val="005209F4"/>
    <w:rsid w:val="00521539"/>
    <w:rsid w:val="00524CE4"/>
    <w:rsid w:val="00525098"/>
    <w:rsid w:val="00525582"/>
    <w:rsid w:val="00525663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2F35"/>
    <w:rsid w:val="005436E7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5848"/>
    <w:rsid w:val="00565DF1"/>
    <w:rsid w:val="00566A51"/>
    <w:rsid w:val="00567ECD"/>
    <w:rsid w:val="00570432"/>
    <w:rsid w:val="00571120"/>
    <w:rsid w:val="00571249"/>
    <w:rsid w:val="00573B9F"/>
    <w:rsid w:val="0057452A"/>
    <w:rsid w:val="00575D4B"/>
    <w:rsid w:val="005770C8"/>
    <w:rsid w:val="00581B2C"/>
    <w:rsid w:val="005839AE"/>
    <w:rsid w:val="0058408C"/>
    <w:rsid w:val="00584247"/>
    <w:rsid w:val="0058669B"/>
    <w:rsid w:val="00586FE9"/>
    <w:rsid w:val="0059017A"/>
    <w:rsid w:val="00590BE4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826"/>
    <w:rsid w:val="005B33E9"/>
    <w:rsid w:val="005B3E97"/>
    <w:rsid w:val="005B4434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3467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4CDE"/>
    <w:rsid w:val="00600A82"/>
    <w:rsid w:val="00601449"/>
    <w:rsid w:val="0060357A"/>
    <w:rsid w:val="0060402D"/>
    <w:rsid w:val="00605A1C"/>
    <w:rsid w:val="00605B5F"/>
    <w:rsid w:val="00606A5C"/>
    <w:rsid w:val="006072E0"/>
    <w:rsid w:val="00607328"/>
    <w:rsid w:val="006126E1"/>
    <w:rsid w:val="00613A36"/>
    <w:rsid w:val="006146A9"/>
    <w:rsid w:val="006148AE"/>
    <w:rsid w:val="00614AF8"/>
    <w:rsid w:val="00614B5C"/>
    <w:rsid w:val="00616D33"/>
    <w:rsid w:val="00617804"/>
    <w:rsid w:val="00620F8A"/>
    <w:rsid w:val="00624F24"/>
    <w:rsid w:val="00625932"/>
    <w:rsid w:val="006314E7"/>
    <w:rsid w:val="00632657"/>
    <w:rsid w:val="00634393"/>
    <w:rsid w:val="006360DE"/>
    <w:rsid w:val="0064042B"/>
    <w:rsid w:val="00641EC1"/>
    <w:rsid w:val="006443D3"/>
    <w:rsid w:val="006443E7"/>
    <w:rsid w:val="00644CC0"/>
    <w:rsid w:val="006465F2"/>
    <w:rsid w:val="00646F0B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50AB"/>
    <w:rsid w:val="006752E3"/>
    <w:rsid w:val="006767BD"/>
    <w:rsid w:val="00676F4A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1148"/>
    <w:rsid w:val="006A3DD3"/>
    <w:rsid w:val="006A45BF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A92"/>
    <w:rsid w:val="006B4F48"/>
    <w:rsid w:val="006B592B"/>
    <w:rsid w:val="006B5952"/>
    <w:rsid w:val="006B5B59"/>
    <w:rsid w:val="006B741C"/>
    <w:rsid w:val="006C0280"/>
    <w:rsid w:val="006C14EE"/>
    <w:rsid w:val="006C16CD"/>
    <w:rsid w:val="006C175E"/>
    <w:rsid w:val="006C1B88"/>
    <w:rsid w:val="006C3160"/>
    <w:rsid w:val="006C34C0"/>
    <w:rsid w:val="006C410C"/>
    <w:rsid w:val="006C4938"/>
    <w:rsid w:val="006C5400"/>
    <w:rsid w:val="006D0115"/>
    <w:rsid w:val="006D21FB"/>
    <w:rsid w:val="006D244C"/>
    <w:rsid w:val="006D29A4"/>
    <w:rsid w:val="006D4604"/>
    <w:rsid w:val="006D5E7B"/>
    <w:rsid w:val="006D67CA"/>
    <w:rsid w:val="006E06A3"/>
    <w:rsid w:val="006E159B"/>
    <w:rsid w:val="006E21C1"/>
    <w:rsid w:val="006E274D"/>
    <w:rsid w:val="006E2F33"/>
    <w:rsid w:val="006E4411"/>
    <w:rsid w:val="006E4ADA"/>
    <w:rsid w:val="006E4B6F"/>
    <w:rsid w:val="006E5337"/>
    <w:rsid w:val="006E6A6D"/>
    <w:rsid w:val="006E71E2"/>
    <w:rsid w:val="006E7458"/>
    <w:rsid w:val="006E77DE"/>
    <w:rsid w:val="006F1E2C"/>
    <w:rsid w:val="006F2300"/>
    <w:rsid w:val="006F2AA4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839"/>
    <w:rsid w:val="00702EC3"/>
    <w:rsid w:val="0070377D"/>
    <w:rsid w:val="0070412E"/>
    <w:rsid w:val="00705065"/>
    <w:rsid w:val="00705702"/>
    <w:rsid w:val="00706B0F"/>
    <w:rsid w:val="007070AF"/>
    <w:rsid w:val="007077C3"/>
    <w:rsid w:val="00707C92"/>
    <w:rsid w:val="00710599"/>
    <w:rsid w:val="00710AC6"/>
    <w:rsid w:val="00711AAA"/>
    <w:rsid w:val="00711CAC"/>
    <w:rsid w:val="00713B09"/>
    <w:rsid w:val="00713B49"/>
    <w:rsid w:val="00713FA2"/>
    <w:rsid w:val="00714777"/>
    <w:rsid w:val="00715433"/>
    <w:rsid w:val="00717830"/>
    <w:rsid w:val="0072009D"/>
    <w:rsid w:val="007201C9"/>
    <w:rsid w:val="007205E3"/>
    <w:rsid w:val="007213F1"/>
    <w:rsid w:val="00721F34"/>
    <w:rsid w:val="00722A7E"/>
    <w:rsid w:val="007244F1"/>
    <w:rsid w:val="007254B7"/>
    <w:rsid w:val="00726438"/>
    <w:rsid w:val="007323E6"/>
    <w:rsid w:val="00733CD6"/>
    <w:rsid w:val="0073445E"/>
    <w:rsid w:val="00735810"/>
    <w:rsid w:val="00740347"/>
    <w:rsid w:val="007403D3"/>
    <w:rsid w:val="0074182E"/>
    <w:rsid w:val="00741A5C"/>
    <w:rsid w:val="00741F57"/>
    <w:rsid w:val="00745CC8"/>
    <w:rsid w:val="007477B0"/>
    <w:rsid w:val="007502ED"/>
    <w:rsid w:val="00750F34"/>
    <w:rsid w:val="00750F37"/>
    <w:rsid w:val="00752554"/>
    <w:rsid w:val="00753BFB"/>
    <w:rsid w:val="00755336"/>
    <w:rsid w:val="007572C2"/>
    <w:rsid w:val="00757789"/>
    <w:rsid w:val="00757E61"/>
    <w:rsid w:val="0076051B"/>
    <w:rsid w:val="00761FE4"/>
    <w:rsid w:val="00762074"/>
    <w:rsid w:val="007626C9"/>
    <w:rsid w:val="00763E7F"/>
    <w:rsid w:val="00764C86"/>
    <w:rsid w:val="00765DA2"/>
    <w:rsid w:val="00766B19"/>
    <w:rsid w:val="007678FF"/>
    <w:rsid w:val="00770671"/>
    <w:rsid w:val="00770BC1"/>
    <w:rsid w:val="00770C19"/>
    <w:rsid w:val="00771C16"/>
    <w:rsid w:val="00772202"/>
    <w:rsid w:val="007732EE"/>
    <w:rsid w:val="00773AE2"/>
    <w:rsid w:val="00774F6F"/>
    <w:rsid w:val="00777C47"/>
    <w:rsid w:val="007816A2"/>
    <w:rsid w:val="00783107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1AC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1BCC"/>
    <w:rsid w:val="007B23AC"/>
    <w:rsid w:val="007B26AC"/>
    <w:rsid w:val="007B3486"/>
    <w:rsid w:val="007B4728"/>
    <w:rsid w:val="007B487C"/>
    <w:rsid w:val="007B524E"/>
    <w:rsid w:val="007B5809"/>
    <w:rsid w:val="007B605F"/>
    <w:rsid w:val="007B6C37"/>
    <w:rsid w:val="007B6FCF"/>
    <w:rsid w:val="007B7139"/>
    <w:rsid w:val="007B75DD"/>
    <w:rsid w:val="007B76E3"/>
    <w:rsid w:val="007C1BA6"/>
    <w:rsid w:val="007C1BB2"/>
    <w:rsid w:val="007C4969"/>
    <w:rsid w:val="007C4A4B"/>
    <w:rsid w:val="007C4CA8"/>
    <w:rsid w:val="007C501E"/>
    <w:rsid w:val="007C6050"/>
    <w:rsid w:val="007C6D3B"/>
    <w:rsid w:val="007C6EE3"/>
    <w:rsid w:val="007C721F"/>
    <w:rsid w:val="007C7B00"/>
    <w:rsid w:val="007D0000"/>
    <w:rsid w:val="007D2352"/>
    <w:rsid w:val="007D3C2D"/>
    <w:rsid w:val="007D7F6F"/>
    <w:rsid w:val="007E0AE5"/>
    <w:rsid w:val="007E0FFC"/>
    <w:rsid w:val="007E1DE0"/>
    <w:rsid w:val="007E46A6"/>
    <w:rsid w:val="007E4847"/>
    <w:rsid w:val="007E5B27"/>
    <w:rsid w:val="007E62D2"/>
    <w:rsid w:val="007E6E9B"/>
    <w:rsid w:val="007E77EC"/>
    <w:rsid w:val="007F1B57"/>
    <w:rsid w:val="007F53EB"/>
    <w:rsid w:val="007F5687"/>
    <w:rsid w:val="007F5A2D"/>
    <w:rsid w:val="007F5D68"/>
    <w:rsid w:val="007F60D0"/>
    <w:rsid w:val="008013A1"/>
    <w:rsid w:val="008029F3"/>
    <w:rsid w:val="0080320A"/>
    <w:rsid w:val="008043FF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28FD"/>
    <w:rsid w:val="00812B22"/>
    <w:rsid w:val="00816F2A"/>
    <w:rsid w:val="00822D69"/>
    <w:rsid w:val="0082323B"/>
    <w:rsid w:val="008253FA"/>
    <w:rsid w:val="00825422"/>
    <w:rsid w:val="008260DD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29A9"/>
    <w:rsid w:val="00843682"/>
    <w:rsid w:val="00843945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2D21"/>
    <w:rsid w:val="00863BE0"/>
    <w:rsid w:val="00864B3C"/>
    <w:rsid w:val="008653BB"/>
    <w:rsid w:val="008654F9"/>
    <w:rsid w:val="008713AF"/>
    <w:rsid w:val="00876C63"/>
    <w:rsid w:val="00876DDF"/>
    <w:rsid w:val="00877F04"/>
    <w:rsid w:val="008807AB"/>
    <w:rsid w:val="00880F29"/>
    <w:rsid w:val="00881ABF"/>
    <w:rsid w:val="00881B6A"/>
    <w:rsid w:val="00884394"/>
    <w:rsid w:val="00884B7F"/>
    <w:rsid w:val="00885A35"/>
    <w:rsid w:val="00885E3A"/>
    <w:rsid w:val="00886969"/>
    <w:rsid w:val="00886E8E"/>
    <w:rsid w:val="00893949"/>
    <w:rsid w:val="008956B9"/>
    <w:rsid w:val="00895A92"/>
    <w:rsid w:val="00897EDA"/>
    <w:rsid w:val="008A169D"/>
    <w:rsid w:val="008A2E9D"/>
    <w:rsid w:val="008A448C"/>
    <w:rsid w:val="008A4C1E"/>
    <w:rsid w:val="008A5B17"/>
    <w:rsid w:val="008A67B2"/>
    <w:rsid w:val="008B0FCF"/>
    <w:rsid w:val="008B1E0D"/>
    <w:rsid w:val="008B355C"/>
    <w:rsid w:val="008B37E4"/>
    <w:rsid w:val="008B4D31"/>
    <w:rsid w:val="008B5266"/>
    <w:rsid w:val="008B5B7D"/>
    <w:rsid w:val="008C116E"/>
    <w:rsid w:val="008C1663"/>
    <w:rsid w:val="008C2AAA"/>
    <w:rsid w:val="008C43EC"/>
    <w:rsid w:val="008C48DA"/>
    <w:rsid w:val="008D03E0"/>
    <w:rsid w:val="008D305A"/>
    <w:rsid w:val="008D31F8"/>
    <w:rsid w:val="008D43D4"/>
    <w:rsid w:val="008D5410"/>
    <w:rsid w:val="008D77C5"/>
    <w:rsid w:val="008E0715"/>
    <w:rsid w:val="008E18AC"/>
    <w:rsid w:val="008E1A41"/>
    <w:rsid w:val="008E2543"/>
    <w:rsid w:val="008E2685"/>
    <w:rsid w:val="008E4057"/>
    <w:rsid w:val="008E4929"/>
    <w:rsid w:val="008E5530"/>
    <w:rsid w:val="008E725B"/>
    <w:rsid w:val="008E787A"/>
    <w:rsid w:val="008F13B3"/>
    <w:rsid w:val="008F1537"/>
    <w:rsid w:val="008F2879"/>
    <w:rsid w:val="008F302B"/>
    <w:rsid w:val="008F3089"/>
    <w:rsid w:val="008F3515"/>
    <w:rsid w:val="008F3EA8"/>
    <w:rsid w:val="008F5059"/>
    <w:rsid w:val="008F5328"/>
    <w:rsid w:val="008F63B0"/>
    <w:rsid w:val="008F7950"/>
    <w:rsid w:val="008F7A6E"/>
    <w:rsid w:val="0090240B"/>
    <w:rsid w:val="00906CD4"/>
    <w:rsid w:val="00907D12"/>
    <w:rsid w:val="009108B0"/>
    <w:rsid w:val="00911BB2"/>
    <w:rsid w:val="00912B0E"/>
    <w:rsid w:val="0091303B"/>
    <w:rsid w:val="009132D0"/>
    <w:rsid w:val="00915ECD"/>
    <w:rsid w:val="009163BB"/>
    <w:rsid w:val="00916F8E"/>
    <w:rsid w:val="00920A57"/>
    <w:rsid w:val="00920D15"/>
    <w:rsid w:val="00921764"/>
    <w:rsid w:val="0092277D"/>
    <w:rsid w:val="00924FF5"/>
    <w:rsid w:val="00924FF7"/>
    <w:rsid w:val="0092542D"/>
    <w:rsid w:val="00931B39"/>
    <w:rsid w:val="00932943"/>
    <w:rsid w:val="00932DAD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5CC7"/>
    <w:rsid w:val="00946315"/>
    <w:rsid w:val="0094669C"/>
    <w:rsid w:val="00950272"/>
    <w:rsid w:val="00950553"/>
    <w:rsid w:val="009505A7"/>
    <w:rsid w:val="00952EA1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37CE"/>
    <w:rsid w:val="009667B2"/>
    <w:rsid w:val="00966853"/>
    <w:rsid w:val="009673C2"/>
    <w:rsid w:val="00970373"/>
    <w:rsid w:val="009710B1"/>
    <w:rsid w:val="009711FA"/>
    <w:rsid w:val="009718D1"/>
    <w:rsid w:val="00971AAF"/>
    <w:rsid w:val="0097255F"/>
    <w:rsid w:val="00973359"/>
    <w:rsid w:val="00974C34"/>
    <w:rsid w:val="0097566C"/>
    <w:rsid w:val="00976615"/>
    <w:rsid w:val="00977122"/>
    <w:rsid w:val="00977586"/>
    <w:rsid w:val="00982BD6"/>
    <w:rsid w:val="0098447D"/>
    <w:rsid w:val="0098567F"/>
    <w:rsid w:val="009875B5"/>
    <w:rsid w:val="00991864"/>
    <w:rsid w:val="009918C8"/>
    <w:rsid w:val="0099203C"/>
    <w:rsid w:val="0099259F"/>
    <w:rsid w:val="0099356F"/>
    <w:rsid w:val="009954D2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526E"/>
    <w:rsid w:val="009C6DE1"/>
    <w:rsid w:val="009C6EAA"/>
    <w:rsid w:val="009D21B1"/>
    <w:rsid w:val="009D4FA1"/>
    <w:rsid w:val="009D51F8"/>
    <w:rsid w:val="009D530E"/>
    <w:rsid w:val="009D590F"/>
    <w:rsid w:val="009D6400"/>
    <w:rsid w:val="009D6F57"/>
    <w:rsid w:val="009E08C2"/>
    <w:rsid w:val="009E248F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4991"/>
    <w:rsid w:val="00A04F2A"/>
    <w:rsid w:val="00A0594A"/>
    <w:rsid w:val="00A07B31"/>
    <w:rsid w:val="00A10D42"/>
    <w:rsid w:val="00A116A0"/>
    <w:rsid w:val="00A118C3"/>
    <w:rsid w:val="00A11A45"/>
    <w:rsid w:val="00A120D6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7F8"/>
    <w:rsid w:val="00A30923"/>
    <w:rsid w:val="00A315E3"/>
    <w:rsid w:val="00A328A2"/>
    <w:rsid w:val="00A33E0F"/>
    <w:rsid w:val="00A34971"/>
    <w:rsid w:val="00A353DD"/>
    <w:rsid w:val="00A372B3"/>
    <w:rsid w:val="00A37501"/>
    <w:rsid w:val="00A37EAB"/>
    <w:rsid w:val="00A422F3"/>
    <w:rsid w:val="00A43BCD"/>
    <w:rsid w:val="00A44293"/>
    <w:rsid w:val="00A45C69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43F"/>
    <w:rsid w:val="00A55D21"/>
    <w:rsid w:val="00A56496"/>
    <w:rsid w:val="00A57AD8"/>
    <w:rsid w:val="00A62339"/>
    <w:rsid w:val="00A624C0"/>
    <w:rsid w:val="00A62A24"/>
    <w:rsid w:val="00A62A81"/>
    <w:rsid w:val="00A62E6F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2091"/>
    <w:rsid w:val="00A92BAC"/>
    <w:rsid w:val="00A93BFE"/>
    <w:rsid w:val="00A948A5"/>
    <w:rsid w:val="00A97C84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1A"/>
    <w:rsid w:val="00AA6C2D"/>
    <w:rsid w:val="00AA6D08"/>
    <w:rsid w:val="00AB0D62"/>
    <w:rsid w:val="00AB2C1D"/>
    <w:rsid w:val="00AB4DFC"/>
    <w:rsid w:val="00AB66DB"/>
    <w:rsid w:val="00AB69AC"/>
    <w:rsid w:val="00AB6C09"/>
    <w:rsid w:val="00AB6DDF"/>
    <w:rsid w:val="00AB7F33"/>
    <w:rsid w:val="00AC2AA6"/>
    <w:rsid w:val="00AC3059"/>
    <w:rsid w:val="00AC3983"/>
    <w:rsid w:val="00AC58CD"/>
    <w:rsid w:val="00AC5EEA"/>
    <w:rsid w:val="00AC733E"/>
    <w:rsid w:val="00AD0BC4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2E33"/>
    <w:rsid w:val="00AE70AB"/>
    <w:rsid w:val="00AE7938"/>
    <w:rsid w:val="00AF0505"/>
    <w:rsid w:val="00AF0C73"/>
    <w:rsid w:val="00AF0E7E"/>
    <w:rsid w:val="00AF21CB"/>
    <w:rsid w:val="00AF2933"/>
    <w:rsid w:val="00AF4425"/>
    <w:rsid w:val="00AF445E"/>
    <w:rsid w:val="00AF4CA9"/>
    <w:rsid w:val="00AF579A"/>
    <w:rsid w:val="00AF59F9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2E4"/>
    <w:rsid w:val="00B10A08"/>
    <w:rsid w:val="00B113ED"/>
    <w:rsid w:val="00B12582"/>
    <w:rsid w:val="00B13B43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D0A"/>
    <w:rsid w:val="00B67E2D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E5D"/>
    <w:rsid w:val="00B857D1"/>
    <w:rsid w:val="00B8605A"/>
    <w:rsid w:val="00B86088"/>
    <w:rsid w:val="00B877CC"/>
    <w:rsid w:val="00B87EDF"/>
    <w:rsid w:val="00B90E94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20BE"/>
    <w:rsid w:val="00BA3C61"/>
    <w:rsid w:val="00BA4DF2"/>
    <w:rsid w:val="00BA4FF3"/>
    <w:rsid w:val="00BA7246"/>
    <w:rsid w:val="00BA79CD"/>
    <w:rsid w:val="00BB00E1"/>
    <w:rsid w:val="00BB063E"/>
    <w:rsid w:val="00BB0856"/>
    <w:rsid w:val="00BB140D"/>
    <w:rsid w:val="00BB2DCE"/>
    <w:rsid w:val="00BB4B02"/>
    <w:rsid w:val="00BC0AD4"/>
    <w:rsid w:val="00BC1273"/>
    <w:rsid w:val="00BC20C2"/>
    <w:rsid w:val="00BC2D2F"/>
    <w:rsid w:val="00BD0616"/>
    <w:rsid w:val="00BD54D4"/>
    <w:rsid w:val="00BE0EF3"/>
    <w:rsid w:val="00BE1541"/>
    <w:rsid w:val="00BE1BA1"/>
    <w:rsid w:val="00BE21F6"/>
    <w:rsid w:val="00BE3C14"/>
    <w:rsid w:val="00BE5C5C"/>
    <w:rsid w:val="00BF11F8"/>
    <w:rsid w:val="00BF171A"/>
    <w:rsid w:val="00BF242F"/>
    <w:rsid w:val="00BF2BAD"/>
    <w:rsid w:val="00BF3C2F"/>
    <w:rsid w:val="00BF4421"/>
    <w:rsid w:val="00BF555D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717F"/>
    <w:rsid w:val="00C2049A"/>
    <w:rsid w:val="00C21D61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3758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9C1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AD5"/>
    <w:rsid w:val="00C56E53"/>
    <w:rsid w:val="00C60AC9"/>
    <w:rsid w:val="00C61BD1"/>
    <w:rsid w:val="00C64713"/>
    <w:rsid w:val="00C66C7C"/>
    <w:rsid w:val="00C6783B"/>
    <w:rsid w:val="00C67F32"/>
    <w:rsid w:val="00C71D6D"/>
    <w:rsid w:val="00C7403E"/>
    <w:rsid w:val="00C74AEF"/>
    <w:rsid w:val="00C761C1"/>
    <w:rsid w:val="00C766A4"/>
    <w:rsid w:val="00C77F34"/>
    <w:rsid w:val="00C81365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4D44"/>
    <w:rsid w:val="00C9521B"/>
    <w:rsid w:val="00C96C10"/>
    <w:rsid w:val="00CA134D"/>
    <w:rsid w:val="00CA1F1F"/>
    <w:rsid w:val="00CA347B"/>
    <w:rsid w:val="00CA3F4D"/>
    <w:rsid w:val="00CA40E2"/>
    <w:rsid w:val="00CA6DFB"/>
    <w:rsid w:val="00CB171D"/>
    <w:rsid w:val="00CB1795"/>
    <w:rsid w:val="00CB1AD4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0AC"/>
    <w:rsid w:val="00CD4BD5"/>
    <w:rsid w:val="00CD4D17"/>
    <w:rsid w:val="00CD4DD9"/>
    <w:rsid w:val="00CD6C1C"/>
    <w:rsid w:val="00CD6C4E"/>
    <w:rsid w:val="00CE26C5"/>
    <w:rsid w:val="00CE3E8B"/>
    <w:rsid w:val="00CE5127"/>
    <w:rsid w:val="00CE60AA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E42"/>
    <w:rsid w:val="00D00FAA"/>
    <w:rsid w:val="00D0369A"/>
    <w:rsid w:val="00D04858"/>
    <w:rsid w:val="00D114F8"/>
    <w:rsid w:val="00D1367A"/>
    <w:rsid w:val="00D142D9"/>
    <w:rsid w:val="00D14F41"/>
    <w:rsid w:val="00D20034"/>
    <w:rsid w:val="00D210A7"/>
    <w:rsid w:val="00D21391"/>
    <w:rsid w:val="00D22E26"/>
    <w:rsid w:val="00D24861"/>
    <w:rsid w:val="00D2529E"/>
    <w:rsid w:val="00D2712D"/>
    <w:rsid w:val="00D2794C"/>
    <w:rsid w:val="00D3208D"/>
    <w:rsid w:val="00D32ABD"/>
    <w:rsid w:val="00D3420A"/>
    <w:rsid w:val="00D35B3D"/>
    <w:rsid w:val="00D3699F"/>
    <w:rsid w:val="00D37606"/>
    <w:rsid w:val="00D3761F"/>
    <w:rsid w:val="00D4076C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9B7"/>
    <w:rsid w:val="00D72C5A"/>
    <w:rsid w:val="00D75548"/>
    <w:rsid w:val="00D80F7E"/>
    <w:rsid w:val="00D81C65"/>
    <w:rsid w:val="00D834AB"/>
    <w:rsid w:val="00D83F13"/>
    <w:rsid w:val="00D84406"/>
    <w:rsid w:val="00D86631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350C"/>
    <w:rsid w:val="00DB49AA"/>
    <w:rsid w:val="00DB53F3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3DF0"/>
    <w:rsid w:val="00DC44B8"/>
    <w:rsid w:val="00DC50B6"/>
    <w:rsid w:val="00DC5108"/>
    <w:rsid w:val="00DC5180"/>
    <w:rsid w:val="00DC5931"/>
    <w:rsid w:val="00DC6087"/>
    <w:rsid w:val="00DC6448"/>
    <w:rsid w:val="00DD050E"/>
    <w:rsid w:val="00DD1FE2"/>
    <w:rsid w:val="00DD34BB"/>
    <w:rsid w:val="00DD4953"/>
    <w:rsid w:val="00DD4D7A"/>
    <w:rsid w:val="00DD7023"/>
    <w:rsid w:val="00DD7760"/>
    <w:rsid w:val="00DD7C30"/>
    <w:rsid w:val="00DD7F56"/>
    <w:rsid w:val="00DE00E1"/>
    <w:rsid w:val="00DE073D"/>
    <w:rsid w:val="00DE0B4D"/>
    <w:rsid w:val="00DE1A49"/>
    <w:rsid w:val="00DE1D7C"/>
    <w:rsid w:val="00DE3375"/>
    <w:rsid w:val="00DE5D8F"/>
    <w:rsid w:val="00DE62CD"/>
    <w:rsid w:val="00DE6416"/>
    <w:rsid w:val="00DE7A70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33EA"/>
    <w:rsid w:val="00E049D6"/>
    <w:rsid w:val="00E04ED9"/>
    <w:rsid w:val="00E0523D"/>
    <w:rsid w:val="00E06F3E"/>
    <w:rsid w:val="00E07822"/>
    <w:rsid w:val="00E07880"/>
    <w:rsid w:val="00E111C0"/>
    <w:rsid w:val="00E11906"/>
    <w:rsid w:val="00E145B9"/>
    <w:rsid w:val="00E155FF"/>
    <w:rsid w:val="00E166DD"/>
    <w:rsid w:val="00E175AA"/>
    <w:rsid w:val="00E2087E"/>
    <w:rsid w:val="00E20DAE"/>
    <w:rsid w:val="00E21827"/>
    <w:rsid w:val="00E30A10"/>
    <w:rsid w:val="00E30A48"/>
    <w:rsid w:val="00E30BA1"/>
    <w:rsid w:val="00E3184B"/>
    <w:rsid w:val="00E319A8"/>
    <w:rsid w:val="00E31C62"/>
    <w:rsid w:val="00E32B32"/>
    <w:rsid w:val="00E33B8C"/>
    <w:rsid w:val="00E346CD"/>
    <w:rsid w:val="00E35269"/>
    <w:rsid w:val="00E35657"/>
    <w:rsid w:val="00E35FB3"/>
    <w:rsid w:val="00E3638E"/>
    <w:rsid w:val="00E37E3C"/>
    <w:rsid w:val="00E4016E"/>
    <w:rsid w:val="00E41AF3"/>
    <w:rsid w:val="00E464E5"/>
    <w:rsid w:val="00E509F8"/>
    <w:rsid w:val="00E5111A"/>
    <w:rsid w:val="00E52936"/>
    <w:rsid w:val="00E54351"/>
    <w:rsid w:val="00E5616F"/>
    <w:rsid w:val="00E56DB5"/>
    <w:rsid w:val="00E60084"/>
    <w:rsid w:val="00E60FBD"/>
    <w:rsid w:val="00E6313A"/>
    <w:rsid w:val="00E643B7"/>
    <w:rsid w:val="00E65216"/>
    <w:rsid w:val="00E667EC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F3C"/>
    <w:rsid w:val="00E8484F"/>
    <w:rsid w:val="00E85889"/>
    <w:rsid w:val="00E85F30"/>
    <w:rsid w:val="00E8767B"/>
    <w:rsid w:val="00E90AB3"/>
    <w:rsid w:val="00E90EBC"/>
    <w:rsid w:val="00E9362B"/>
    <w:rsid w:val="00E94F37"/>
    <w:rsid w:val="00E954F6"/>
    <w:rsid w:val="00E96910"/>
    <w:rsid w:val="00E96CC5"/>
    <w:rsid w:val="00EA01B7"/>
    <w:rsid w:val="00EA0956"/>
    <w:rsid w:val="00EA176A"/>
    <w:rsid w:val="00EA17CA"/>
    <w:rsid w:val="00EA1B5E"/>
    <w:rsid w:val="00EA33CB"/>
    <w:rsid w:val="00EA438F"/>
    <w:rsid w:val="00EA4B23"/>
    <w:rsid w:val="00EA7F9B"/>
    <w:rsid w:val="00EB018E"/>
    <w:rsid w:val="00EB2018"/>
    <w:rsid w:val="00EB2720"/>
    <w:rsid w:val="00EB4A86"/>
    <w:rsid w:val="00EB5C37"/>
    <w:rsid w:val="00EB5D9F"/>
    <w:rsid w:val="00EB6505"/>
    <w:rsid w:val="00EB73E3"/>
    <w:rsid w:val="00EB744B"/>
    <w:rsid w:val="00EB750D"/>
    <w:rsid w:val="00EB7F7D"/>
    <w:rsid w:val="00EC0859"/>
    <w:rsid w:val="00EC0AE4"/>
    <w:rsid w:val="00EC2FAB"/>
    <w:rsid w:val="00EC4485"/>
    <w:rsid w:val="00EC56D8"/>
    <w:rsid w:val="00EC61AF"/>
    <w:rsid w:val="00EC778C"/>
    <w:rsid w:val="00ED06C8"/>
    <w:rsid w:val="00ED414A"/>
    <w:rsid w:val="00ED5D70"/>
    <w:rsid w:val="00ED60E7"/>
    <w:rsid w:val="00EE076D"/>
    <w:rsid w:val="00EE11F1"/>
    <w:rsid w:val="00EE1358"/>
    <w:rsid w:val="00EE24ED"/>
    <w:rsid w:val="00EE4179"/>
    <w:rsid w:val="00EE45C2"/>
    <w:rsid w:val="00EE6D67"/>
    <w:rsid w:val="00EE759B"/>
    <w:rsid w:val="00EE795F"/>
    <w:rsid w:val="00EF1E99"/>
    <w:rsid w:val="00EF338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2146C"/>
    <w:rsid w:val="00F22B0E"/>
    <w:rsid w:val="00F22DEF"/>
    <w:rsid w:val="00F25C5F"/>
    <w:rsid w:val="00F25F09"/>
    <w:rsid w:val="00F27797"/>
    <w:rsid w:val="00F27C19"/>
    <w:rsid w:val="00F3129D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20C3"/>
    <w:rsid w:val="00F837A1"/>
    <w:rsid w:val="00F8461D"/>
    <w:rsid w:val="00F8462C"/>
    <w:rsid w:val="00F84747"/>
    <w:rsid w:val="00F86AB5"/>
    <w:rsid w:val="00F86C20"/>
    <w:rsid w:val="00F86F48"/>
    <w:rsid w:val="00F878FF"/>
    <w:rsid w:val="00F91B26"/>
    <w:rsid w:val="00F91D60"/>
    <w:rsid w:val="00F92A73"/>
    <w:rsid w:val="00F93367"/>
    <w:rsid w:val="00F94ED5"/>
    <w:rsid w:val="00F95DEB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56FA"/>
    <w:rsid w:val="00FA6FCA"/>
    <w:rsid w:val="00FA7161"/>
    <w:rsid w:val="00FA750D"/>
    <w:rsid w:val="00FB02D9"/>
    <w:rsid w:val="00FB12F1"/>
    <w:rsid w:val="00FB2922"/>
    <w:rsid w:val="00FB2EF3"/>
    <w:rsid w:val="00FB383E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6CD"/>
    <w:rsid w:val="00FD38F0"/>
    <w:rsid w:val="00FD4D4B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3315"/>
    <w:rsid w:val="00FE3E52"/>
    <w:rsid w:val="00FE438C"/>
    <w:rsid w:val="00FE47A0"/>
    <w:rsid w:val="00FE4B23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6E3D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715A"/>
  <w15:docId w15:val="{BB0F6559-93CD-4DAC-AD5E-E0F8CD4B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1848C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6FD780-6106-443E-AD5B-67BA044BA9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2022-01-24T16:06:00Z</dcterms:created>
  <dcterms:modified xsi:type="dcterms:W3CDTF">2022-01-24T16:06:00Z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